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679B" w14:textId="1E57C116" w:rsidR="001E41F3" w:rsidRDefault="001E41F3">
      <w:pPr>
        <w:pStyle w:val="CRCoverPage"/>
        <w:tabs>
          <w:tab w:val="right" w:pos="9639"/>
        </w:tabs>
        <w:spacing w:after="0"/>
        <w:rPr>
          <w:b/>
          <w:i/>
          <w:noProof/>
          <w:sz w:val="28"/>
        </w:rPr>
      </w:pPr>
      <w:r>
        <w:rPr>
          <w:b/>
          <w:noProof/>
          <w:sz w:val="24"/>
        </w:rPr>
        <w:t>3GPP TSG-</w:t>
      </w:r>
      <w:r w:rsidR="00DF04E7">
        <w:rPr>
          <w:b/>
          <w:noProof/>
          <w:sz w:val="24"/>
        </w:rPr>
        <w:t>RAN WG1</w:t>
      </w:r>
      <w:r w:rsidR="00C66BA2">
        <w:rPr>
          <w:b/>
          <w:noProof/>
          <w:sz w:val="24"/>
        </w:rPr>
        <w:t xml:space="preserve"> </w:t>
      </w:r>
      <w:r>
        <w:rPr>
          <w:b/>
          <w:noProof/>
          <w:sz w:val="24"/>
        </w:rPr>
        <w:t>Meeting #</w:t>
      </w:r>
      <w:r w:rsidR="00DF04E7">
        <w:rPr>
          <w:b/>
          <w:noProof/>
          <w:sz w:val="24"/>
        </w:rPr>
        <w:t>96</w:t>
      </w:r>
      <w:r w:rsidR="00645209">
        <w:rPr>
          <w:b/>
          <w:noProof/>
          <w:sz w:val="24"/>
        </w:rPr>
        <w:t>bis</w:t>
      </w:r>
      <w:r>
        <w:rPr>
          <w:b/>
          <w:i/>
          <w:noProof/>
          <w:sz w:val="28"/>
        </w:rPr>
        <w:tab/>
      </w:r>
      <w:r w:rsidR="005E4B35">
        <w:rPr>
          <w:b/>
          <w:i/>
          <w:noProof/>
          <w:sz w:val="28"/>
        </w:rPr>
        <w:fldChar w:fldCharType="begin"/>
      </w:r>
      <w:r w:rsidR="005E4B35">
        <w:rPr>
          <w:b/>
          <w:i/>
          <w:noProof/>
          <w:sz w:val="28"/>
        </w:rPr>
        <w:instrText xml:space="preserve"> DOCPROPERTY  Tdoc#  \* MERGEFORMAT </w:instrText>
      </w:r>
      <w:r w:rsidR="005E4B35">
        <w:rPr>
          <w:b/>
          <w:i/>
          <w:noProof/>
          <w:sz w:val="28"/>
        </w:rPr>
        <w:fldChar w:fldCharType="separate"/>
      </w:r>
      <w:r w:rsidR="00C17B19">
        <w:rPr>
          <w:b/>
          <w:i/>
          <w:noProof/>
          <w:sz w:val="28"/>
        </w:rPr>
        <w:t>R1-</w:t>
      </w:r>
      <w:r w:rsidR="005E4B35">
        <w:rPr>
          <w:b/>
          <w:i/>
          <w:noProof/>
          <w:sz w:val="28"/>
        </w:rPr>
        <w:fldChar w:fldCharType="end"/>
      </w:r>
      <w:r w:rsidR="00765B6C" w:rsidRPr="00765B6C">
        <w:t xml:space="preserve"> </w:t>
      </w:r>
      <w:r w:rsidR="00765B6C" w:rsidRPr="00765B6C">
        <w:rPr>
          <w:b/>
          <w:i/>
          <w:noProof/>
          <w:sz w:val="28"/>
        </w:rPr>
        <w:t>1905782</w:t>
      </w:r>
    </w:p>
    <w:p w14:paraId="0C47679C" w14:textId="5ED9798B" w:rsidR="001E41F3" w:rsidRDefault="00645209" w:rsidP="005E2C44">
      <w:pPr>
        <w:pStyle w:val="CRCoverPage"/>
        <w:outlineLvl w:val="0"/>
        <w:rPr>
          <w:b/>
          <w:noProof/>
          <w:sz w:val="24"/>
        </w:rPr>
      </w:pPr>
      <w:r w:rsidRPr="00645209">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7679E" w14:textId="77777777" w:rsidTr="00547111">
        <w:tc>
          <w:tcPr>
            <w:tcW w:w="9641" w:type="dxa"/>
            <w:gridSpan w:val="9"/>
            <w:tcBorders>
              <w:top w:val="single" w:sz="4" w:space="0" w:color="auto"/>
              <w:left w:val="single" w:sz="4" w:space="0" w:color="auto"/>
              <w:right w:val="single" w:sz="4" w:space="0" w:color="auto"/>
            </w:tcBorders>
          </w:tcPr>
          <w:p w14:paraId="0C4767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4767A0" w14:textId="77777777" w:rsidTr="00547111">
        <w:tc>
          <w:tcPr>
            <w:tcW w:w="9641" w:type="dxa"/>
            <w:gridSpan w:val="9"/>
            <w:tcBorders>
              <w:left w:val="single" w:sz="4" w:space="0" w:color="auto"/>
              <w:right w:val="single" w:sz="4" w:space="0" w:color="auto"/>
            </w:tcBorders>
          </w:tcPr>
          <w:p w14:paraId="0C47679F" w14:textId="3F9C9413" w:rsidR="001E41F3" w:rsidRDefault="00DF04E7">
            <w:pPr>
              <w:pStyle w:val="CRCoverPage"/>
              <w:spacing w:after="0"/>
              <w:jc w:val="center"/>
              <w:rPr>
                <w:noProof/>
              </w:rPr>
            </w:pPr>
            <w:r w:rsidRPr="00DF04E7">
              <w:rPr>
                <w:b/>
                <w:noProof/>
                <w:color w:val="FF0000"/>
                <w:sz w:val="32"/>
              </w:rPr>
              <w:t>DRAFT</w:t>
            </w:r>
            <w:r>
              <w:rPr>
                <w:b/>
                <w:noProof/>
                <w:sz w:val="32"/>
              </w:rPr>
              <w:t xml:space="preserve"> </w:t>
            </w:r>
            <w:r w:rsidR="001E41F3">
              <w:rPr>
                <w:b/>
                <w:noProof/>
                <w:sz w:val="32"/>
              </w:rPr>
              <w:t>CHANGE REQUEST</w:t>
            </w:r>
          </w:p>
        </w:tc>
      </w:tr>
      <w:tr w:rsidR="001E41F3" w14:paraId="0C4767A2" w14:textId="77777777" w:rsidTr="00547111">
        <w:tc>
          <w:tcPr>
            <w:tcW w:w="9641" w:type="dxa"/>
            <w:gridSpan w:val="9"/>
            <w:tcBorders>
              <w:left w:val="single" w:sz="4" w:space="0" w:color="auto"/>
              <w:right w:val="single" w:sz="4" w:space="0" w:color="auto"/>
            </w:tcBorders>
          </w:tcPr>
          <w:p w14:paraId="0C4767A1" w14:textId="77777777" w:rsidR="001E41F3" w:rsidRDefault="001E41F3">
            <w:pPr>
              <w:pStyle w:val="CRCoverPage"/>
              <w:spacing w:after="0"/>
              <w:rPr>
                <w:noProof/>
                <w:sz w:val="8"/>
                <w:szCs w:val="8"/>
              </w:rPr>
            </w:pPr>
          </w:p>
        </w:tc>
      </w:tr>
      <w:tr w:rsidR="001E41F3" w14:paraId="0C4767AC" w14:textId="77777777" w:rsidTr="00547111">
        <w:tc>
          <w:tcPr>
            <w:tcW w:w="142" w:type="dxa"/>
            <w:tcBorders>
              <w:left w:val="single" w:sz="4" w:space="0" w:color="auto"/>
            </w:tcBorders>
          </w:tcPr>
          <w:p w14:paraId="0C4767A3" w14:textId="77777777" w:rsidR="001E41F3" w:rsidRDefault="001E41F3">
            <w:pPr>
              <w:pStyle w:val="CRCoverPage"/>
              <w:spacing w:after="0"/>
              <w:jc w:val="right"/>
              <w:rPr>
                <w:noProof/>
              </w:rPr>
            </w:pPr>
          </w:p>
        </w:tc>
        <w:tc>
          <w:tcPr>
            <w:tcW w:w="1559" w:type="dxa"/>
            <w:shd w:val="pct30" w:color="FFFF00" w:fill="auto"/>
          </w:tcPr>
          <w:p w14:paraId="0C4767A4" w14:textId="1FB94CC9" w:rsidR="001E41F3" w:rsidRPr="00410371" w:rsidRDefault="005E4B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4E7">
              <w:rPr>
                <w:b/>
                <w:noProof/>
                <w:sz w:val="28"/>
              </w:rPr>
              <w:t>38.213</w:t>
            </w:r>
            <w:r>
              <w:rPr>
                <w:b/>
                <w:noProof/>
                <w:sz w:val="28"/>
              </w:rPr>
              <w:fldChar w:fldCharType="end"/>
            </w:r>
          </w:p>
        </w:tc>
        <w:tc>
          <w:tcPr>
            <w:tcW w:w="709" w:type="dxa"/>
          </w:tcPr>
          <w:p w14:paraId="0C4767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767A6" w14:textId="674635DE" w:rsidR="001E41F3" w:rsidRPr="00410371" w:rsidRDefault="001E41F3" w:rsidP="00547111">
            <w:pPr>
              <w:pStyle w:val="CRCoverPage"/>
              <w:spacing w:after="0"/>
              <w:rPr>
                <w:noProof/>
              </w:rPr>
            </w:pPr>
          </w:p>
        </w:tc>
        <w:tc>
          <w:tcPr>
            <w:tcW w:w="709" w:type="dxa"/>
          </w:tcPr>
          <w:p w14:paraId="0C4767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4767A8" w14:textId="04D12A08" w:rsidR="001E41F3" w:rsidRPr="00410371" w:rsidRDefault="001E41F3" w:rsidP="00E13F3D">
            <w:pPr>
              <w:pStyle w:val="CRCoverPage"/>
              <w:spacing w:after="0"/>
              <w:jc w:val="center"/>
              <w:rPr>
                <w:b/>
                <w:noProof/>
              </w:rPr>
            </w:pPr>
          </w:p>
        </w:tc>
        <w:tc>
          <w:tcPr>
            <w:tcW w:w="2410" w:type="dxa"/>
          </w:tcPr>
          <w:p w14:paraId="0C476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4767AA" w14:textId="5818AC66" w:rsidR="001E41F3" w:rsidRPr="00410371" w:rsidRDefault="005E4B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04E7">
              <w:rPr>
                <w:b/>
                <w:noProof/>
                <w:sz w:val="28"/>
              </w:rPr>
              <w:t>15.</w:t>
            </w:r>
            <w:r w:rsidR="00645209">
              <w:rPr>
                <w:b/>
                <w:noProof/>
                <w:sz w:val="28"/>
              </w:rPr>
              <w:t>5</w:t>
            </w:r>
            <w:r w:rsidR="00DF04E7">
              <w:rPr>
                <w:b/>
                <w:noProof/>
                <w:sz w:val="28"/>
              </w:rPr>
              <w:t>.0</w:t>
            </w:r>
            <w:r>
              <w:rPr>
                <w:b/>
                <w:noProof/>
                <w:sz w:val="28"/>
              </w:rPr>
              <w:fldChar w:fldCharType="end"/>
            </w:r>
          </w:p>
        </w:tc>
        <w:tc>
          <w:tcPr>
            <w:tcW w:w="143" w:type="dxa"/>
            <w:tcBorders>
              <w:right w:val="single" w:sz="4" w:space="0" w:color="auto"/>
            </w:tcBorders>
          </w:tcPr>
          <w:p w14:paraId="0C4767AB" w14:textId="77777777" w:rsidR="001E41F3" w:rsidRDefault="001E41F3">
            <w:pPr>
              <w:pStyle w:val="CRCoverPage"/>
              <w:spacing w:after="0"/>
              <w:rPr>
                <w:noProof/>
              </w:rPr>
            </w:pPr>
          </w:p>
        </w:tc>
      </w:tr>
      <w:tr w:rsidR="001E41F3" w14:paraId="0C4767AE" w14:textId="77777777" w:rsidTr="00547111">
        <w:tc>
          <w:tcPr>
            <w:tcW w:w="9641" w:type="dxa"/>
            <w:gridSpan w:val="9"/>
            <w:tcBorders>
              <w:left w:val="single" w:sz="4" w:space="0" w:color="auto"/>
              <w:right w:val="single" w:sz="4" w:space="0" w:color="auto"/>
            </w:tcBorders>
          </w:tcPr>
          <w:p w14:paraId="0C4767AD" w14:textId="77777777" w:rsidR="001E41F3" w:rsidRDefault="001E41F3">
            <w:pPr>
              <w:pStyle w:val="CRCoverPage"/>
              <w:spacing w:after="0"/>
              <w:rPr>
                <w:noProof/>
              </w:rPr>
            </w:pPr>
          </w:p>
        </w:tc>
      </w:tr>
      <w:tr w:rsidR="001E41F3" w14:paraId="0C4767B0" w14:textId="77777777" w:rsidTr="00547111">
        <w:tc>
          <w:tcPr>
            <w:tcW w:w="9641" w:type="dxa"/>
            <w:gridSpan w:val="9"/>
            <w:tcBorders>
              <w:top w:val="single" w:sz="4" w:space="0" w:color="auto"/>
            </w:tcBorders>
          </w:tcPr>
          <w:p w14:paraId="0C4767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4767B2" w14:textId="77777777" w:rsidTr="00547111">
        <w:tc>
          <w:tcPr>
            <w:tcW w:w="9641" w:type="dxa"/>
            <w:gridSpan w:val="9"/>
          </w:tcPr>
          <w:p w14:paraId="0C4767B1" w14:textId="77777777" w:rsidR="001E41F3" w:rsidRDefault="001E41F3">
            <w:pPr>
              <w:pStyle w:val="CRCoverPage"/>
              <w:spacing w:after="0"/>
              <w:rPr>
                <w:noProof/>
                <w:sz w:val="8"/>
                <w:szCs w:val="8"/>
              </w:rPr>
            </w:pPr>
          </w:p>
        </w:tc>
      </w:tr>
    </w:tbl>
    <w:p w14:paraId="0C4767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C4767BD" w14:textId="77777777" w:rsidTr="004C0E63">
        <w:tc>
          <w:tcPr>
            <w:tcW w:w="2835" w:type="dxa"/>
            <w:gridSpan w:val="3"/>
          </w:tcPr>
          <w:p w14:paraId="0C4767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476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767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4767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8" w14:textId="22C37983" w:rsidR="00F25D98" w:rsidRDefault="00DF04E7" w:rsidP="001E41F3">
            <w:pPr>
              <w:pStyle w:val="CRCoverPage"/>
              <w:spacing w:after="0"/>
              <w:jc w:val="center"/>
              <w:rPr>
                <w:b/>
                <w:caps/>
                <w:noProof/>
              </w:rPr>
            </w:pPr>
            <w:r>
              <w:rPr>
                <w:b/>
                <w:caps/>
                <w:noProof/>
              </w:rPr>
              <w:t>x</w:t>
            </w:r>
          </w:p>
        </w:tc>
        <w:tc>
          <w:tcPr>
            <w:tcW w:w="2126" w:type="dxa"/>
            <w:gridSpan w:val="5"/>
          </w:tcPr>
          <w:p w14:paraId="0C476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67BA" w14:textId="40195CCC" w:rsidR="00F25D98" w:rsidRDefault="00DF04E7" w:rsidP="001E41F3">
            <w:pPr>
              <w:pStyle w:val="CRCoverPage"/>
              <w:spacing w:after="0"/>
              <w:jc w:val="center"/>
              <w:rPr>
                <w:b/>
                <w:caps/>
                <w:noProof/>
              </w:rPr>
            </w:pPr>
            <w:r>
              <w:rPr>
                <w:b/>
                <w:caps/>
                <w:noProof/>
              </w:rPr>
              <w:t>x</w:t>
            </w:r>
          </w:p>
        </w:tc>
        <w:tc>
          <w:tcPr>
            <w:tcW w:w="1418" w:type="dxa"/>
            <w:tcBorders>
              <w:left w:val="nil"/>
            </w:tcBorders>
          </w:tcPr>
          <w:p w14:paraId="0C4767BB"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767BC" w14:textId="77777777" w:rsidR="00F25D98" w:rsidRDefault="00F25D98" w:rsidP="001E41F3">
            <w:pPr>
              <w:pStyle w:val="CRCoverPage"/>
              <w:spacing w:after="0"/>
              <w:jc w:val="center"/>
              <w:rPr>
                <w:b/>
                <w:bCs/>
                <w:caps/>
                <w:noProof/>
              </w:rPr>
            </w:pPr>
          </w:p>
        </w:tc>
      </w:tr>
      <w:tr w:rsidR="001E41F3" w14:paraId="0C4767C0" w14:textId="77777777" w:rsidTr="00F56743">
        <w:tc>
          <w:tcPr>
            <w:tcW w:w="9640" w:type="dxa"/>
            <w:gridSpan w:val="18"/>
          </w:tcPr>
          <w:p w14:paraId="0C4767BF" w14:textId="77777777" w:rsidR="001E41F3" w:rsidRDefault="001E41F3">
            <w:pPr>
              <w:pStyle w:val="CRCoverPage"/>
              <w:spacing w:after="0"/>
              <w:rPr>
                <w:noProof/>
                <w:sz w:val="8"/>
                <w:szCs w:val="8"/>
              </w:rPr>
            </w:pPr>
          </w:p>
        </w:tc>
      </w:tr>
      <w:tr w:rsidR="001E41F3" w14:paraId="0C4767C3" w14:textId="77777777" w:rsidTr="00F56743">
        <w:tc>
          <w:tcPr>
            <w:tcW w:w="1843" w:type="dxa"/>
            <w:tcBorders>
              <w:top w:val="single" w:sz="4" w:space="0" w:color="auto"/>
              <w:left w:val="single" w:sz="4" w:space="0" w:color="auto"/>
            </w:tcBorders>
          </w:tcPr>
          <w:p w14:paraId="0C476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4767C2" w14:textId="285196D6" w:rsidR="001E41F3" w:rsidRDefault="004D72A2">
            <w:pPr>
              <w:pStyle w:val="CRCoverPage"/>
              <w:spacing w:after="0"/>
              <w:ind w:left="100"/>
              <w:rPr>
                <w:noProof/>
              </w:rPr>
            </w:pPr>
            <w:r w:rsidRPr="004D72A2">
              <w:t>Correction on one port PUSCH power scaling</w:t>
            </w:r>
          </w:p>
        </w:tc>
      </w:tr>
      <w:tr w:rsidR="001E41F3" w14:paraId="0C4767C6" w14:textId="77777777" w:rsidTr="00F56743">
        <w:tc>
          <w:tcPr>
            <w:tcW w:w="1843" w:type="dxa"/>
            <w:tcBorders>
              <w:left w:val="single" w:sz="4" w:space="0" w:color="auto"/>
            </w:tcBorders>
          </w:tcPr>
          <w:p w14:paraId="0C4767C4"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5" w14:textId="77777777" w:rsidR="001E41F3" w:rsidRDefault="001E41F3">
            <w:pPr>
              <w:pStyle w:val="CRCoverPage"/>
              <w:spacing w:after="0"/>
              <w:rPr>
                <w:noProof/>
                <w:sz w:val="8"/>
                <w:szCs w:val="8"/>
              </w:rPr>
            </w:pPr>
          </w:p>
        </w:tc>
      </w:tr>
      <w:tr w:rsidR="001E41F3" w14:paraId="0C4767C9" w14:textId="77777777" w:rsidTr="00F56743">
        <w:tc>
          <w:tcPr>
            <w:tcW w:w="1843" w:type="dxa"/>
            <w:tcBorders>
              <w:left w:val="single" w:sz="4" w:space="0" w:color="auto"/>
            </w:tcBorders>
          </w:tcPr>
          <w:p w14:paraId="0C4767C7"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C4767C8" w14:textId="48D4D10B" w:rsidR="001E41F3" w:rsidRDefault="00F54EB2">
            <w:pPr>
              <w:pStyle w:val="CRCoverPage"/>
              <w:spacing w:after="0"/>
              <w:ind w:left="100"/>
              <w:rPr>
                <w:noProof/>
              </w:rPr>
            </w:pPr>
            <w:r w:rsidRPr="00F54EB2">
              <w:rPr>
                <w:noProof/>
              </w:rPr>
              <w:t>Ericsson, Verizon, T-Mobile</w:t>
            </w:r>
            <w:r w:rsidR="00560295">
              <w:rPr>
                <w:noProof/>
              </w:rPr>
              <w:t xml:space="preserve"> USA</w:t>
            </w:r>
            <w:r w:rsidRPr="00F54EB2">
              <w:rPr>
                <w:noProof/>
              </w:rPr>
              <w:t xml:space="preserve">, Sprint, NTT DOCOMO, Orange, Nokia, Intel, </w:t>
            </w:r>
            <w:r w:rsidR="006F0425">
              <w:rPr>
                <w:noProof/>
              </w:rPr>
              <w:t xml:space="preserve">Qualcomm, </w:t>
            </w:r>
            <w:bookmarkStart w:id="1" w:name="_GoBack"/>
            <w:bookmarkEnd w:id="1"/>
            <w:r w:rsidRPr="00F54EB2">
              <w:rPr>
                <w:noProof/>
              </w:rPr>
              <w:t>Samsung</w:t>
            </w:r>
            <w:r w:rsidR="003C3EFD">
              <w:rPr>
                <w:noProof/>
              </w:rPr>
              <w:t>, ZTE</w:t>
            </w:r>
          </w:p>
        </w:tc>
      </w:tr>
      <w:tr w:rsidR="001E41F3" w14:paraId="0C4767CC" w14:textId="77777777" w:rsidTr="00F56743">
        <w:tc>
          <w:tcPr>
            <w:tcW w:w="1843" w:type="dxa"/>
            <w:tcBorders>
              <w:left w:val="single" w:sz="4" w:space="0" w:color="auto"/>
            </w:tcBorders>
          </w:tcPr>
          <w:p w14:paraId="0C4767C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4767CB" w14:textId="3650F6CB" w:rsidR="001E41F3" w:rsidRDefault="001E41F3" w:rsidP="00547111">
            <w:pPr>
              <w:pStyle w:val="CRCoverPage"/>
              <w:spacing w:after="0"/>
              <w:ind w:left="100"/>
              <w:rPr>
                <w:noProof/>
              </w:rPr>
            </w:pPr>
          </w:p>
        </w:tc>
      </w:tr>
      <w:tr w:rsidR="001E41F3" w14:paraId="0C4767CF" w14:textId="77777777" w:rsidTr="00F56743">
        <w:tc>
          <w:tcPr>
            <w:tcW w:w="1843" w:type="dxa"/>
            <w:tcBorders>
              <w:left w:val="single" w:sz="4" w:space="0" w:color="auto"/>
            </w:tcBorders>
          </w:tcPr>
          <w:p w14:paraId="0C4767C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4767CE" w14:textId="77777777" w:rsidR="001E41F3" w:rsidRDefault="001E41F3">
            <w:pPr>
              <w:pStyle w:val="CRCoverPage"/>
              <w:spacing w:after="0"/>
              <w:rPr>
                <w:noProof/>
                <w:sz w:val="8"/>
                <w:szCs w:val="8"/>
              </w:rPr>
            </w:pPr>
          </w:p>
        </w:tc>
      </w:tr>
      <w:tr w:rsidR="001E41F3" w14:paraId="0C4767D5" w14:textId="77777777" w:rsidTr="00F56743">
        <w:tc>
          <w:tcPr>
            <w:tcW w:w="1843" w:type="dxa"/>
            <w:tcBorders>
              <w:left w:val="single" w:sz="4" w:space="0" w:color="auto"/>
            </w:tcBorders>
          </w:tcPr>
          <w:p w14:paraId="0C4767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0C4767D1" w14:textId="5C2227C5" w:rsidR="001E41F3" w:rsidRDefault="00DF04E7">
            <w:pPr>
              <w:pStyle w:val="CRCoverPage"/>
              <w:spacing w:after="0"/>
              <w:ind w:left="100"/>
              <w:rPr>
                <w:noProof/>
              </w:rPr>
            </w:pPr>
            <w:r w:rsidRPr="00E55B16">
              <w:rPr>
                <w:noProof/>
              </w:rPr>
              <w:t>NR_newRAT</w:t>
            </w:r>
            <w:r>
              <w:rPr>
                <w:noProof/>
              </w:rPr>
              <w:t>-Core</w:t>
            </w:r>
          </w:p>
        </w:tc>
        <w:tc>
          <w:tcPr>
            <w:tcW w:w="567" w:type="dxa"/>
            <w:tcBorders>
              <w:left w:val="nil"/>
            </w:tcBorders>
          </w:tcPr>
          <w:p w14:paraId="0C4767D2" w14:textId="77777777" w:rsidR="001E41F3" w:rsidRDefault="001E41F3">
            <w:pPr>
              <w:pStyle w:val="CRCoverPage"/>
              <w:spacing w:after="0"/>
              <w:ind w:right="100"/>
              <w:rPr>
                <w:noProof/>
              </w:rPr>
            </w:pPr>
          </w:p>
        </w:tc>
        <w:tc>
          <w:tcPr>
            <w:tcW w:w="1417" w:type="dxa"/>
            <w:gridSpan w:val="3"/>
            <w:tcBorders>
              <w:left w:val="nil"/>
            </w:tcBorders>
          </w:tcPr>
          <w:p w14:paraId="0C4767D3"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C4767D4" w14:textId="053784D2" w:rsidR="001E41F3" w:rsidRDefault="005E4B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F04E7">
              <w:rPr>
                <w:noProof/>
              </w:rPr>
              <w:t>2019-0</w:t>
            </w:r>
            <w:r w:rsidR="00645209">
              <w:rPr>
                <w:noProof/>
              </w:rPr>
              <w:t>3</w:t>
            </w:r>
            <w:r w:rsidR="00DF04E7">
              <w:rPr>
                <w:noProof/>
              </w:rPr>
              <w:t>-</w:t>
            </w:r>
            <w:r>
              <w:rPr>
                <w:noProof/>
              </w:rPr>
              <w:fldChar w:fldCharType="end"/>
            </w:r>
            <w:r w:rsidR="00645209">
              <w:rPr>
                <w:noProof/>
              </w:rPr>
              <w:t>29</w:t>
            </w:r>
          </w:p>
        </w:tc>
      </w:tr>
      <w:tr w:rsidR="001E41F3" w14:paraId="0C4767DB" w14:textId="77777777" w:rsidTr="00F56743">
        <w:tc>
          <w:tcPr>
            <w:tcW w:w="1843" w:type="dxa"/>
            <w:tcBorders>
              <w:left w:val="single" w:sz="4" w:space="0" w:color="auto"/>
            </w:tcBorders>
          </w:tcPr>
          <w:p w14:paraId="0C4767D6" w14:textId="77777777" w:rsidR="001E41F3" w:rsidRDefault="001E41F3">
            <w:pPr>
              <w:pStyle w:val="CRCoverPage"/>
              <w:spacing w:after="0"/>
              <w:rPr>
                <w:b/>
                <w:i/>
                <w:noProof/>
                <w:sz w:val="8"/>
                <w:szCs w:val="8"/>
              </w:rPr>
            </w:pPr>
          </w:p>
        </w:tc>
        <w:tc>
          <w:tcPr>
            <w:tcW w:w="1986" w:type="dxa"/>
            <w:gridSpan w:val="5"/>
          </w:tcPr>
          <w:p w14:paraId="0C4767D7" w14:textId="77777777" w:rsidR="001E41F3" w:rsidRDefault="001E41F3">
            <w:pPr>
              <w:pStyle w:val="CRCoverPage"/>
              <w:spacing w:after="0"/>
              <w:rPr>
                <w:noProof/>
                <w:sz w:val="8"/>
                <w:szCs w:val="8"/>
              </w:rPr>
            </w:pPr>
          </w:p>
        </w:tc>
        <w:tc>
          <w:tcPr>
            <w:tcW w:w="2267" w:type="dxa"/>
            <w:gridSpan w:val="5"/>
          </w:tcPr>
          <w:p w14:paraId="0C4767D8" w14:textId="77777777" w:rsidR="001E41F3" w:rsidRDefault="001E41F3">
            <w:pPr>
              <w:pStyle w:val="CRCoverPage"/>
              <w:spacing w:after="0"/>
              <w:rPr>
                <w:noProof/>
                <w:sz w:val="8"/>
                <w:szCs w:val="8"/>
              </w:rPr>
            </w:pPr>
          </w:p>
        </w:tc>
        <w:tc>
          <w:tcPr>
            <w:tcW w:w="1417" w:type="dxa"/>
            <w:gridSpan w:val="3"/>
          </w:tcPr>
          <w:p w14:paraId="0C4767D9"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C4767DA" w14:textId="77777777" w:rsidR="001E41F3" w:rsidRDefault="001E41F3">
            <w:pPr>
              <w:pStyle w:val="CRCoverPage"/>
              <w:spacing w:after="0"/>
              <w:rPr>
                <w:noProof/>
                <w:sz w:val="8"/>
                <w:szCs w:val="8"/>
              </w:rPr>
            </w:pPr>
          </w:p>
        </w:tc>
      </w:tr>
      <w:tr w:rsidR="001E41F3" w14:paraId="0C4767E1" w14:textId="77777777" w:rsidTr="00F56743">
        <w:trPr>
          <w:cantSplit/>
        </w:trPr>
        <w:tc>
          <w:tcPr>
            <w:tcW w:w="1843" w:type="dxa"/>
            <w:tcBorders>
              <w:left w:val="single" w:sz="4" w:space="0" w:color="auto"/>
            </w:tcBorders>
          </w:tcPr>
          <w:p w14:paraId="0C4767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4767DD" w14:textId="3B27A595" w:rsidR="001E41F3" w:rsidRDefault="005E4B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F04E7">
              <w:rPr>
                <w:b/>
                <w:noProof/>
              </w:rPr>
              <w:t>F</w:t>
            </w:r>
            <w:r>
              <w:rPr>
                <w:b/>
                <w:noProof/>
              </w:rPr>
              <w:fldChar w:fldCharType="end"/>
            </w:r>
          </w:p>
        </w:tc>
        <w:tc>
          <w:tcPr>
            <w:tcW w:w="3402" w:type="dxa"/>
            <w:gridSpan w:val="9"/>
            <w:tcBorders>
              <w:left w:val="nil"/>
            </w:tcBorders>
          </w:tcPr>
          <w:p w14:paraId="0C4767DE" w14:textId="77777777" w:rsidR="001E41F3" w:rsidRDefault="001E41F3">
            <w:pPr>
              <w:pStyle w:val="CRCoverPage"/>
              <w:spacing w:after="0"/>
              <w:rPr>
                <w:noProof/>
              </w:rPr>
            </w:pPr>
          </w:p>
        </w:tc>
        <w:tc>
          <w:tcPr>
            <w:tcW w:w="1417" w:type="dxa"/>
            <w:gridSpan w:val="3"/>
            <w:tcBorders>
              <w:left w:val="nil"/>
            </w:tcBorders>
          </w:tcPr>
          <w:p w14:paraId="0C4767DF"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C4767E0" w14:textId="13BD94A1" w:rsidR="001E41F3" w:rsidRDefault="005E4B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04E7">
              <w:rPr>
                <w:noProof/>
              </w:rPr>
              <w:t>Rel-15</w:t>
            </w:r>
            <w:r>
              <w:rPr>
                <w:noProof/>
              </w:rPr>
              <w:fldChar w:fldCharType="end"/>
            </w:r>
          </w:p>
        </w:tc>
      </w:tr>
      <w:tr w:rsidR="001E41F3" w14:paraId="0C4767E6" w14:textId="77777777" w:rsidTr="00F56743">
        <w:tc>
          <w:tcPr>
            <w:tcW w:w="1843" w:type="dxa"/>
            <w:tcBorders>
              <w:left w:val="single" w:sz="4" w:space="0" w:color="auto"/>
              <w:bottom w:val="single" w:sz="4" w:space="0" w:color="auto"/>
            </w:tcBorders>
          </w:tcPr>
          <w:p w14:paraId="0C4767E2" w14:textId="77777777" w:rsidR="001E41F3" w:rsidRDefault="001E41F3">
            <w:pPr>
              <w:pStyle w:val="CRCoverPage"/>
              <w:spacing w:after="0"/>
              <w:rPr>
                <w:b/>
                <w:i/>
                <w:noProof/>
              </w:rPr>
            </w:pPr>
          </w:p>
        </w:tc>
        <w:tc>
          <w:tcPr>
            <w:tcW w:w="4677" w:type="dxa"/>
            <w:gridSpan w:val="12"/>
            <w:tcBorders>
              <w:bottom w:val="single" w:sz="4" w:space="0" w:color="auto"/>
            </w:tcBorders>
          </w:tcPr>
          <w:p w14:paraId="0C4767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767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C4767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4767E9" w14:textId="77777777" w:rsidTr="00F56743">
        <w:tc>
          <w:tcPr>
            <w:tcW w:w="1843" w:type="dxa"/>
          </w:tcPr>
          <w:p w14:paraId="0C4767E7" w14:textId="77777777" w:rsidR="001E41F3" w:rsidRDefault="001E41F3">
            <w:pPr>
              <w:pStyle w:val="CRCoverPage"/>
              <w:spacing w:after="0"/>
              <w:rPr>
                <w:b/>
                <w:i/>
                <w:noProof/>
                <w:sz w:val="8"/>
                <w:szCs w:val="8"/>
              </w:rPr>
            </w:pPr>
          </w:p>
        </w:tc>
        <w:tc>
          <w:tcPr>
            <w:tcW w:w="7797" w:type="dxa"/>
            <w:gridSpan w:val="17"/>
          </w:tcPr>
          <w:p w14:paraId="0C4767E8" w14:textId="77777777" w:rsidR="001E41F3" w:rsidRDefault="001E41F3">
            <w:pPr>
              <w:pStyle w:val="CRCoverPage"/>
              <w:spacing w:after="0"/>
              <w:rPr>
                <w:noProof/>
                <w:sz w:val="8"/>
                <w:szCs w:val="8"/>
              </w:rPr>
            </w:pPr>
          </w:p>
        </w:tc>
      </w:tr>
      <w:tr w:rsidR="001E41F3" w14:paraId="0C4767EC" w14:textId="77777777" w:rsidTr="00F56743">
        <w:tc>
          <w:tcPr>
            <w:tcW w:w="2694" w:type="dxa"/>
            <w:gridSpan w:val="2"/>
            <w:tcBorders>
              <w:top w:val="single" w:sz="4" w:space="0" w:color="auto"/>
              <w:left w:val="single" w:sz="4" w:space="0" w:color="auto"/>
            </w:tcBorders>
          </w:tcPr>
          <w:p w14:paraId="0C4767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962FA30" w14:textId="4F73382C" w:rsidR="00DF04E7" w:rsidRDefault="008D5D31" w:rsidP="00DF04E7">
            <w:pPr>
              <w:pStyle w:val="CRCoverPage"/>
              <w:rPr>
                <w:noProof/>
              </w:rPr>
            </w:pPr>
            <w:r>
              <w:rPr>
                <w:noProof/>
              </w:rPr>
              <w:t xml:space="preserve">When a PUSCH configured for single antenna port operation is triggered by </w:t>
            </w:r>
            <w:r w:rsidRPr="008D5D31">
              <w:rPr>
                <w:noProof/>
              </w:rPr>
              <w:t>DCI format 0_1</w:t>
            </w:r>
            <w:r>
              <w:rPr>
                <w:noProof/>
              </w:rPr>
              <w:t xml:space="preserve">, </w:t>
            </w:r>
            <w:r w:rsidR="00645209">
              <w:rPr>
                <w:noProof/>
              </w:rPr>
              <w:t>the UE</w:t>
            </w:r>
            <w:r>
              <w:rPr>
                <w:noProof/>
              </w:rPr>
              <w:t xml:space="preserve"> </w:t>
            </w:r>
            <w:r w:rsidR="00645209">
              <w:rPr>
                <w:noProof/>
              </w:rPr>
              <w:t xml:space="preserve">transmits with a lower maximum transmit power than </w:t>
            </w:r>
            <w:r w:rsidRPr="008D5D31">
              <w:rPr>
                <w:noProof/>
              </w:rPr>
              <w:t xml:space="preserve">for </w:t>
            </w:r>
            <w:r>
              <w:rPr>
                <w:noProof/>
              </w:rPr>
              <w:t xml:space="preserve">DCI format </w:t>
            </w:r>
            <w:r w:rsidRPr="008D5D31">
              <w:rPr>
                <w:noProof/>
              </w:rPr>
              <w:t>0_0</w:t>
            </w:r>
            <w:r w:rsidR="00D91305">
              <w:rPr>
                <w:noProof/>
              </w:rPr>
              <w:t>,</w:t>
            </w:r>
            <w:r w:rsidRPr="008D5D31">
              <w:rPr>
                <w:noProof/>
              </w:rPr>
              <w:t xml:space="preserve"> which </w:t>
            </w:r>
            <w:r w:rsidR="005322C4">
              <w:rPr>
                <w:noProof/>
              </w:rPr>
              <w:t xml:space="preserve">is inconsistent since DCI format 0_0 </w:t>
            </w:r>
            <w:r>
              <w:rPr>
                <w:noProof/>
              </w:rPr>
              <w:t xml:space="preserve">also </w:t>
            </w:r>
            <w:r w:rsidR="005322C4">
              <w:rPr>
                <w:noProof/>
              </w:rPr>
              <w:t xml:space="preserve">triggers </w:t>
            </w:r>
            <w:r w:rsidR="00887394">
              <w:rPr>
                <w:noProof/>
              </w:rPr>
              <w:t xml:space="preserve">one port </w:t>
            </w:r>
            <w:r>
              <w:rPr>
                <w:noProof/>
              </w:rPr>
              <w:t>PUSCH.</w:t>
            </w:r>
            <w:r w:rsidR="00645209">
              <w:rPr>
                <w:noProof/>
              </w:rPr>
              <w:t xml:space="preserve">  This </w:t>
            </w:r>
            <w:r w:rsidR="00887394">
              <w:rPr>
                <w:noProof/>
              </w:rPr>
              <w:t xml:space="preserve">behavior also </w:t>
            </w:r>
            <w:r w:rsidR="00645209">
              <w:rPr>
                <w:noProof/>
              </w:rPr>
              <w:t xml:space="preserve">contradicts the </w:t>
            </w:r>
            <w:r w:rsidR="002A3C79">
              <w:rPr>
                <w:noProof/>
              </w:rPr>
              <w:t>agreement below on maximum power for UL MIMO UEs from the RAN4 LS in R1-1903844, where the maximum power for a MIMO UE configured for single antenna port operation must reach its power class:</w:t>
            </w:r>
          </w:p>
          <w:p w14:paraId="4F3FEBCB" w14:textId="3673A1BB" w:rsidR="002A3C79" w:rsidRDefault="002A3C79" w:rsidP="001634DD">
            <w:pPr>
              <w:pStyle w:val="CRCoverPage"/>
              <w:spacing w:after="0"/>
              <w:rPr>
                <w:noProof/>
              </w:rPr>
            </w:pPr>
            <w:r>
              <w:rPr>
                <w:noProof/>
              </w:rPr>
              <w:t>“Maximum output power:</w:t>
            </w:r>
          </w:p>
          <w:p w14:paraId="62459DB1" w14:textId="6BE77BFA" w:rsidR="002A3C79" w:rsidRDefault="002A3C79" w:rsidP="001634DD">
            <w:pPr>
              <w:pStyle w:val="CRCoverPage"/>
              <w:numPr>
                <w:ilvl w:val="0"/>
                <w:numId w:val="28"/>
              </w:numPr>
              <w:spacing w:after="0"/>
              <w:rPr>
                <w:noProof/>
              </w:rPr>
            </w:pPr>
            <w:r>
              <w:rPr>
                <w:noProof/>
              </w:rPr>
              <w:t>Clarity in the spec that if PC2 UE is configured for transmission on single-antenna port, the requirements of the same power class in subclause 6.2.1 apply for the UE.</w:t>
            </w:r>
          </w:p>
          <w:p w14:paraId="0C4767EB" w14:textId="54A731CE" w:rsidR="002A3C79" w:rsidRPr="001634DD" w:rsidRDefault="002A3C79" w:rsidP="001634DD">
            <w:pPr>
              <w:pStyle w:val="CRCoverPage"/>
              <w:numPr>
                <w:ilvl w:val="0"/>
                <w:numId w:val="28"/>
              </w:numPr>
              <w:rPr>
                <w:noProof/>
              </w:rPr>
            </w:pPr>
            <w:r>
              <w:rPr>
                <w:noProof/>
              </w:rPr>
              <w:t>How to configure for transmission on single-antenna port is up to UE implementation”</w:t>
            </w:r>
          </w:p>
        </w:tc>
      </w:tr>
      <w:tr w:rsidR="001E41F3" w14:paraId="0C4767EF" w14:textId="77777777" w:rsidTr="00F56743">
        <w:tc>
          <w:tcPr>
            <w:tcW w:w="2694" w:type="dxa"/>
            <w:gridSpan w:val="2"/>
            <w:tcBorders>
              <w:left w:val="single" w:sz="4" w:space="0" w:color="auto"/>
            </w:tcBorders>
          </w:tcPr>
          <w:p w14:paraId="0C4767ED"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EE" w14:textId="77777777" w:rsidR="001E41F3" w:rsidRPr="00DE7297" w:rsidRDefault="001E41F3" w:rsidP="00DE7297">
            <w:pPr>
              <w:pStyle w:val="CRCoverPage"/>
            </w:pPr>
          </w:p>
        </w:tc>
      </w:tr>
      <w:tr w:rsidR="001E41F3" w14:paraId="0C4767F2" w14:textId="77777777" w:rsidTr="00F56743">
        <w:tc>
          <w:tcPr>
            <w:tcW w:w="2694" w:type="dxa"/>
            <w:gridSpan w:val="2"/>
            <w:tcBorders>
              <w:left w:val="single" w:sz="4" w:space="0" w:color="auto"/>
            </w:tcBorders>
          </w:tcPr>
          <w:p w14:paraId="0C4767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0C4767F1" w14:textId="36EA76ED" w:rsidR="001E41F3" w:rsidRPr="00DE7297" w:rsidRDefault="006162ED" w:rsidP="006162ED">
            <w:pPr>
              <w:pStyle w:val="CRCoverPage"/>
            </w:pPr>
            <w:r>
              <w:t xml:space="preserve">PUSCH power is </w:t>
            </w:r>
            <w:r w:rsidR="00CD1F03">
              <w:t xml:space="preserve">scaled by the port ratio only if an SRS resource in an SRS resource set used for </w:t>
            </w:r>
            <w:proofErr w:type="gramStart"/>
            <w:r w:rsidR="00CD1F03">
              <w:t>codebook based</w:t>
            </w:r>
            <w:proofErr w:type="gramEnd"/>
            <w:r w:rsidR="00CD1F03">
              <w:t xml:space="preserve"> operation has more than one port.</w:t>
            </w:r>
          </w:p>
        </w:tc>
      </w:tr>
      <w:tr w:rsidR="001E41F3" w14:paraId="0C4767F5" w14:textId="77777777" w:rsidTr="00F56743">
        <w:tc>
          <w:tcPr>
            <w:tcW w:w="2694" w:type="dxa"/>
            <w:gridSpan w:val="2"/>
            <w:tcBorders>
              <w:left w:val="single" w:sz="4" w:space="0" w:color="auto"/>
            </w:tcBorders>
          </w:tcPr>
          <w:p w14:paraId="0C4767F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7F4" w14:textId="77777777" w:rsidR="001E41F3" w:rsidRDefault="001E41F3">
            <w:pPr>
              <w:pStyle w:val="CRCoverPage"/>
              <w:spacing w:after="0"/>
              <w:rPr>
                <w:noProof/>
                <w:sz w:val="8"/>
                <w:szCs w:val="8"/>
              </w:rPr>
            </w:pPr>
          </w:p>
        </w:tc>
      </w:tr>
      <w:tr w:rsidR="001E41F3" w14:paraId="0C4767F8" w14:textId="77777777" w:rsidTr="00F56743">
        <w:tc>
          <w:tcPr>
            <w:tcW w:w="2694" w:type="dxa"/>
            <w:gridSpan w:val="2"/>
            <w:tcBorders>
              <w:left w:val="single" w:sz="4" w:space="0" w:color="auto"/>
              <w:bottom w:val="single" w:sz="4" w:space="0" w:color="auto"/>
            </w:tcBorders>
          </w:tcPr>
          <w:p w14:paraId="0C4767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C4767F7" w14:textId="0D5D18DB" w:rsidR="001E41F3" w:rsidRPr="00DE7297" w:rsidRDefault="00CD1F03" w:rsidP="00DE7297">
            <w:pPr>
              <w:pStyle w:val="CRCoverPage"/>
            </w:pPr>
            <w:r>
              <w:rPr>
                <w:noProof/>
                <w:lang w:val="en-US"/>
              </w:rPr>
              <w:t>Two and four Tx UEs may transmit up to 3 and 6 dB less power, respectively, on PUSCH when configured for single port operation and triggered by DCI format 0_1.</w:t>
            </w:r>
          </w:p>
        </w:tc>
      </w:tr>
      <w:tr w:rsidR="001E41F3" w14:paraId="0C4767FB" w14:textId="77777777" w:rsidTr="00F56743">
        <w:tc>
          <w:tcPr>
            <w:tcW w:w="2694" w:type="dxa"/>
            <w:gridSpan w:val="2"/>
          </w:tcPr>
          <w:p w14:paraId="0C4767F9" w14:textId="77777777" w:rsidR="001E41F3" w:rsidRDefault="001E41F3">
            <w:pPr>
              <w:pStyle w:val="CRCoverPage"/>
              <w:spacing w:after="0"/>
              <w:rPr>
                <w:b/>
                <w:i/>
                <w:noProof/>
                <w:sz w:val="8"/>
                <w:szCs w:val="8"/>
              </w:rPr>
            </w:pPr>
          </w:p>
        </w:tc>
        <w:tc>
          <w:tcPr>
            <w:tcW w:w="6946" w:type="dxa"/>
            <w:gridSpan w:val="16"/>
          </w:tcPr>
          <w:p w14:paraId="0C4767FA" w14:textId="77777777" w:rsidR="001E41F3" w:rsidRDefault="001E41F3">
            <w:pPr>
              <w:pStyle w:val="CRCoverPage"/>
              <w:spacing w:after="0"/>
              <w:rPr>
                <w:noProof/>
                <w:sz w:val="8"/>
                <w:szCs w:val="8"/>
              </w:rPr>
            </w:pPr>
          </w:p>
        </w:tc>
      </w:tr>
      <w:tr w:rsidR="001E41F3" w14:paraId="0C4767FE" w14:textId="77777777" w:rsidTr="00F56743">
        <w:tc>
          <w:tcPr>
            <w:tcW w:w="2694" w:type="dxa"/>
            <w:gridSpan w:val="2"/>
            <w:tcBorders>
              <w:top w:val="single" w:sz="4" w:space="0" w:color="auto"/>
              <w:left w:val="single" w:sz="4" w:space="0" w:color="auto"/>
            </w:tcBorders>
          </w:tcPr>
          <w:p w14:paraId="0C4767F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C4767FD" w14:textId="6A375599" w:rsidR="001E41F3" w:rsidRDefault="00B90F25" w:rsidP="00B90F25">
            <w:pPr>
              <w:pStyle w:val="CRCoverPage"/>
              <w:spacing w:after="0"/>
              <w:rPr>
                <w:noProof/>
              </w:rPr>
            </w:pPr>
            <w:r>
              <w:rPr>
                <w:noProof/>
              </w:rPr>
              <w:t xml:space="preserve">First sentence of </w:t>
            </w:r>
            <w:r w:rsidR="00DF04E7">
              <w:rPr>
                <w:noProof/>
              </w:rPr>
              <w:t>7.</w:t>
            </w:r>
            <w:r w:rsidR="004C0E63">
              <w:rPr>
                <w:noProof/>
              </w:rPr>
              <w:t>1</w:t>
            </w:r>
          </w:p>
        </w:tc>
      </w:tr>
      <w:tr w:rsidR="001E41F3" w14:paraId="0C476801" w14:textId="77777777" w:rsidTr="00F56743">
        <w:tc>
          <w:tcPr>
            <w:tcW w:w="2694" w:type="dxa"/>
            <w:gridSpan w:val="2"/>
            <w:tcBorders>
              <w:left w:val="single" w:sz="4" w:space="0" w:color="auto"/>
            </w:tcBorders>
          </w:tcPr>
          <w:p w14:paraId="0C4767FF"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C476800" w14:textId="77777777" w:rsidR="001E41F3" w:rsidRDefault="001E41F3">
            <w:pPr>
              <w:pStyle w:val="CRCoverPage"/>
              <w:spacing w:after="0"/>
              <w:rPr>
                <w:noProof/>
                <w:sz w:val="8"/>
                <w:szCs w:val="8"/>
              </w:rPr>
            </w:pPr>
          </w:p>
        </w:tc>
      </w:tr>
      <w:tr w:rsidR="001E41F3" w14:paraId="0C476807" w14:textId="77777777" w:rsidTr="00F56743">
        <w:tc>
          <w:tcPr>
            <w:tcW w:w="2694" w:type="dxa"/>
            <w:gridSpan w:val="2"/>
            <w:tcBorders>
              <w:left w:val="single" w:sz="4" w:space="0" w:color="auto"/>
            </w:tcBorders>
          </w:tcPr>
          <w:p w14:paraId="0C47680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C476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76804" w14:textId="77777777" w:rsidR="001E41F3" w:rsidRDefault="001E41F3">
            <w:pPr>
              <w:pStyle w:val="CRCoverPage"/>
              <w:spacing w:after="0"/>
              <w:jc w:val="center"/>
              <w:rPr>
                <w:b/>
                <w:caps/>
                <w:noProof/>
              </w:rPr>
            </w:pPr>
            <w:r>
              <w:rPr>
                <w:b/>
                <w:caps/>
                <w:noProof/>
              </w:rPr>
              <w:t>N</w:t>
            </w:r>
          </w:p>
        </w:tc>
        <w:tc>
          <w:tcPr>
            <w:tcW w:w="2977" w:type="dxa"/>
            <w:gridSpan w:val="7"/>
          </w:tcPr>
          <w:p w14:paraId="0C47680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476806" w14:textId="77777777" w:rsidR="001E41F3" w:rsidRDefault="001E41F3">
            <w:pPr>
              <w:pStyle w:val="CRCoverPage"/>
              <w:spacing w:after="0"/>
              <w:ind w:left="99"/>
              <w:rPr>
                <w:noProof/>
              </w:rPr>
            </w:pPr>
          </w:p>
        </w:tc>
      </w:tr>
      <w:tr w:rsidR="001E41F3" w14:paraId="0C47680D" w14:textId="77777777" w:rsidTr="00F56743">
        <w:tc>
          <w:tcPr>
            <w:tcW w:w="2694" w:type="dxa"/>
            <w:gridSpan w:val="2"/>
            <w:tcBorders>
              <w:left w:val="single" w:sz="4" w:space="0" w:color="auto"/>
            </w:tcBorders>
          </w:tcPr>
          <w:p w14:paraId="0C47680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C4768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0A" w14:textId="10A0A8A1" w:rsidR="001E41F3" w:rsidRDefault="00B04103">
            <w:pPr>
              <w:pStyle w:val="CRCoverPage"/>
              <w:spacing w:after="0"/>
              <w:jc w:val="center"/>
              <w:rPr>
                <w:b/>
                <w:caps/>
                <w:noProof/>
              </w:rPr>
            </w:pPr>
            <w:r>
              <w:rPr>
                <w:b/>
                <w:caps/>
                <w:noProof/>
              </w:rPr>
              <w:t>X</w:t>
            </w:r>
          </w:p>
        </w:tc>
        <w:tc>
          <w:tcPr>
            <w:tcW w:w="2977" w:type="dxa"/>
            <w:gridSpan w:val="7"/>
          </w:tcPr>
          <w:p w14:paraId="0C4768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C47680C" w14:textId="77777777" w:rsidR="001E41F3" w:rsidRDefault="00145D43">
            <w:pPr>
              <w:pStyle w:val="CRCoverPage"/>
              <w:spacing w:after="0"/>
              <w:ind w:left="99"/>
              <w:rPr>
                <w:noProof/>
              </w:rPr>
            </w:pPr>
            <w:r>
              <w:rPr>
                <w:noProof/>
              </w:rPr>
              <w:t xml:space="preserve">TS/TR ... CR ... </w:t>
            </w:r>
          </w:p>
        </w:tc>
      </w:tr>
      <w:tr w:rsidR="001E41F3" w14:paraId="0C476813" w14:textId="77777777" w:rsidTr="00F56743">
        <w:tc>
          <w:tcPr>
            <w:tcW w:w="2694" w:type="dxa"/>
            <w:gridSpan w:val="2"/>
            <w:tcBorders>
              <w:left w:val="single" w:sz="4" w:space="0" w:color="auto"/>
            </w:tcBorders>
          </w:tcPr>
          <w:p w14:paraId="0C47680E"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C4768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0" w14:textId="7E71D06C" w:rsidR="001E41F3" w:rsidRDefault="00B04103">
            <w:pPr>
              <w:pStyle w:val="CRCoverPage"/>
              <w:spacing w:after="0"/>
              <w:jc w:val="center"/>
              <w:rPr>
                <w:b/>
                <w:caps/>
                <w:noProof/>
              </w:rPr>
            </w:pPr>
            <w:r>
              <w:rPr>
                <w:b/>
                <w:caps/>
                <w:noProof/>
              </w:rPr>
              <w:t>X</w:t>
            </w:r>
          </w:p>
        </w:tc>
        <w:tc>
          <w:tcPr>
            <w:tcW w:w="2977" w:type="dxa"/>
            <w:gridSpan w:val="7"/>
          </w:tcPr>
          <w:p w14:paraId="0C476811"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C476812" w14:textId="77777777" w:rsidR="001E41F3" w:rsidRDefault="00145D43">
            <w:pPr>
              <w:pStyle w:val="CRCoverPage"/>
              <w:spacing w:after="0"/>
              <w:ind w:left="99"/>
              <w:rPr>
                <w:noProof/>
              </w:rPr>
            </w:pPr>
            <w:r>
              <w:rPr>
                <w:noProof/>
              </w:rPr>
              <w:t xml:space="preserve">TS/TR ... CR ... </w:t>
            </w:r>
          </w:p>
        </w:tc>
      </w:tr>
      <w:tr w:rsidR="001E41F3" w14:paraId="0C476819" w14:textId="77777777" w:rsidTr="00F56743">
        <w:tc>
          <w:tcPr>
            <w:tcW w:w="2694" w:type="dxa"/>
            <w:gridSpan w:val="2"/>
            <w:tcBorders>
              <w:left w:val="single" w:sz="4" w:space="0" w:color="auto"/>
            </w:tcBorders>
          </w:tcPr>
          <w:p w14:paraId="0C4768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0C476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6816" w14:textId="6F55B851" w:rsidR="001E41F3" w:rsidRDefault="00B04103">
            <w:pPr>
              <w:pStyle w:val="CRCoverPage"/>
              <w:spacing w:after="0"/>
              <w:jc w:val="center"/>
              <w:rPr>
                <w:b/>
                <w:caps/>
                <w:noProof/>
              </w:rPr>
            </w:pPr>
            <w:r>
              <w:rPr>
                <w:b/>
                <w:caps/>
                <w:noProof/>
              </w:rPr>
              <w:t>X</w:t>
            </w:r>
          </w:p>
        </w:tc>
        <w:tc>
          <w:tcPr>
            <w:tcW w:w="2977" w:type="dxa"/>
            <w:gridSpan w:val="7"/>
          </w:tcPr>
          <w:p w14:paraId="0C476817"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C4768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7681C" w14:textId="77777777" w:rsidTr="00F56743">
        <w:tc>
          <w:tcPr>
            <w:tcW w:w="2694" w:type="dxa"/>
            <w:gridSpan w:val="2"/>
            <w:tcBorders>
              <w:left w:val="single" w:sz="4" w:space="0" w:color="auto"/>
            </w:tcBorders>
          </w:tcPr>
          <w:p w14:paraId="0C47681A" w14:textId="77777777" w:rsidR="001E41F3" w:rsidRDefault="001E41F3">
            <w:pPr>
              <w:pStyle w:val="CRCoverPage"/>
              <w:spacing w:after="0"/>
              <w:rPr>
                <w:b/>
                <w:i/>
                <w:noProof/>
              </w:rPr>
            </w:pPr>
          </w:p>
        </w:tc>
        <w:tc>
          <w:tcPr>
            <w:tcW w:w="6946" w:type="dxa"/>
            <w:gridSpan w:val="16"/>
            <w:tcBorders>
              <w:right w:val="single" w:sz="4" w:space="0" w:color="auto"/>
            </w:tcBorders>
          </w:tcPr>
          <w:p w14:paraId="0C47681B" w14:textId="77777777" w:rsidR="001E41F3" w:rsidRDefault="001E41F3">
            <w:pPr>
              <w:pStyle w:val="CRCoverPage"/>
              <w:spacing w:after="0"/>
              <w:rPr>
                <w:noProof/>
              </w:rPr>
            </w:pPr>
          </w:p>
        </w:tc>
      </w:tr>
      <w:tr w:rsidR="001E41F3" w14:paraId="0C47681F" w14:textId="77777777" w:rsidTr="00F56743">
        <w:tc>
          <w:tcPr>
            <w:tcW w:w="2694" w:type="dxa"/>
            <w:gridSpan w:val="2"/>
            <w:tcBorders>
              <w:left w:val="single" w:sz="4" w:space="0" w:color="auto"/>
              <w:bottom w:val="single" w:sz="4" w:space="0" w:color="auto"/>
            </w:tcBorders>
          </w:tcPr>
          <w:p w14:paraId="0C47681D"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C47681E" w14:textId="77777777" w:rsidR="001E41F3" w:rsidRDefault="001E41F3">
            <w:pPr>
              <w:pStyle w:val="CRCoverPage"/>
              <w:spacing w:after="0"/>
              <w:ind w:left="100"/>
              <w:rPr>
                <w:noProof/>
              </w:rPr>
            </w:pPr>
          </w:p>
        </w:tc>
      </w:tr>
    </w:tbl>
    <w:p w14:paraId="2BC696A7" w14:textId="77777777" w:rsidR="00CD1F03" w:rsidRDefault="00CD1F03">
      <w:pPr>
        <w:spacing w:after="0"/>
        <w:rPr>
          <w:rFonts w:ascii="Arial" w:hAnsi="Arial"/>
          <w:sz w:val="32"/>
        </w:rPr>
      </w:pPr>
      <w:bookmarkStart w:id="3" w:name="_Toc535263164"/>
      <w:bookmarkStart w:id="4" w:name="_Ref491553850"/>
      <w:r>
        <w:br w:type="page"/>
      </w:r>
    </w:p>
    <w:p w14:paraId="46157090" w14:textId="77777777" w:rsidR="003D1B80" w:rsidRPr="00B916EC" w:rsidRDefault="003D1B80" w:rsidP="003D1B80">
      <w:pPr>
        <w:pStyle w:val="Heading2"/>
      </w:pPr>
      <w:bookmarkStart w:id="5" w:name="_Toc4424247"/>
      <w:bookmarkEnd w:id="3"/>
      <w:bookmarkEnd w:id="4"/>
      <w:r w:rsidRPr="00B916EC">
        <w:lastRenderedPageBreak/>
        <w:t>7.1</w:t>
      </w:r>
      <w:r w:rsidRPr="00B916EC">
        <w:tab/>
        <w:t>Physical uplink shared channel</w:t>
      </w:r>
      <w:bookmarkEnd w:id="5"/>
    </w:p>
    <w:p w14:paraId="3F8C2C63" w14:textId="7F645B52" w:rsidR="003D1B80" w:rsidRPr="00B916EC" w:rsidRDefault="003D1B80" w:rsidP="003D1B80">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6C01D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5" o:title=""/>
          </v:shape>
          <o:OLEObject Type="Embed" ProgID="Equation.3" ShapeID="_x0000_i1025" DrawAspect="Content" ObjectID="_1616430164" r:id="rId16"/>
        </w:object>
      </w:r>
      <w:r>
        <w:rPr>
          <w:iCs/>
        </w:rPr>
        <w:t xml:space="preserve">, as described in Subclause 12, of </w:t>
      </w:r>
      <w:r w:rsidRPr="00B916EC">
        <w:t xml:space="preserve">carrier </w:t>
      </w:r>
      <w:r w:rsidRPr="00B916EC">
        <w:rPr>
          <w:iCs/>
          <w:position w:val="-10"/>
        </w:rPr>
        <w:object w:dxaOrig="220" w:dyaOrig="279" w14:anchorId="1E14B3BA">
          <v:shape id="_x0000_i1026" type="#_x0000_t75" style="width:14pt;height:14.5pt" o:ole="">
            <v:imagedata r:id="rId17" o:title=""/>
          </v:shape>
          <o:OLEObject Type="Embed" ProgID="Equation.3" ShapeID="_x0000_i1026" DrawAspect="Content" ObjectID="_1616430165" r:id="rId18"/>
        </w:object>
      </w:r>
      <w:r w:rsidRPr="00B916EC">
        <w:rPr>
          <w:iCs/>
        </w:rPr>
        <w:t xml:space="preserve"> of </w:t>
      </w:r>
      <w:r w:rsidRPr="00B916EC">
        <w:t xml:space="preserve">serving cell </w:t>
      </w:r>
      <w:r w:rsidRPr="00B916EC">
        <w:rPr>
          <w:iCs/>
          <w:position w:val="-6"/>
        </w:rPr>
        <w:object w:dxaOrig="160" w:dyaOrig="200" w14:anchorId="1B3FA0F1">
          <v:shape id="_x0000_i1027" type="#_x0000_t75" style="width:10pt;height:13pt" o:ole="">
            <v:imagedata r:id="rId19" o:title=""/>
          </v:shape>
          <o:OLEObject Type="Embed" ProgID="Equation.3" ShapeID="_x0000_i1027" DrawAspect="Content" ObjectID="_1616430166" r:id="rId20"/>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730E0421">
          <v:shape id="_x0000_i1028" type="#_x0000_t75" style="width:86.5pt;height:19pt" o:ole="">
            <v:imagedata r:id="rId21" o:title=""/>
          </v:shape>
          <o:OLEObject Type="Embed" ProgID="Equation.3" ShapeID="_x0000_i1028" DrawAspect="Content" ObjectID="_1616430167" r:id="rId22"/>
        </w:object>
      </w:r>
      <w:r w:rsidRPr="00B916EC">
        <w:rPr>
          <w:iCs/>
        </w:rPr>
        <w:t xml:space="preserve"> of the </w:t>
      </w:r>
      <w:r w:rsidRPr="00B916EC">
        <w:rPr>
          <w:lang w:eastAsia="zh-CN"/>
        </w:rPr>
        <w:t xml:space="preserve">transmit power </w:t>
      </w:r>
      <w:r w:rsidRPr="00B916EC">
        <w:rPr>
          <w:iCs/>
          <w:position w:val="-12"/>
        </w:rPr>
        <w:object w:dxaOrig="1660" w:dyaOrig="320" w14:anchorId="7BC16A3C">
          <v:shape id="_x0000_i1029" type="#_x0000_t75" style="width:86pt;height:16.5pt" o:ole="">
            <v:imagedata r:id="rId23" o:title=""/>
          </v:shape>
          <o:OLEObject Type="Embed" ProgID="Equation.3" ShapeID="_x0000_i1029" DrawAspect="Content" ObjectID="_1616430168" r:id="rId24"/>
        </w:object>
      </w:r>
      <w:r>
        <w:rPr>
          <w:iCs/>
        </w:rPr>
        <w:t xml:space="preserve">, </w:t>
      </w:r>
      <w:r w:rsidRPr="00B916EC">
        <w:rPr>
          <w:iCs/>
        </w:rPr>
        <w:t>with parameters as defined in Subclause</w:t>
      </w:r>
      <w:r>
        <w:rPr>
          <w:iCs/>
        </w:rPr>
        <w:t xml:space="preserve"> 7.1.1</w:t>
      </w:r>
      <w:r w:rsidRPr="00C6383D">
        <w:rPr>
          <w:iCs/>
        </w:rPr>
        <w:t xml:space="preserve">. If </w:t>
      </w:r>
      <w:r w:rsidRPr="00C6383D">
        <w:rPr>
          <w:lang w:val="en-AU"/>
        </w:rPr>
        <w:t xml:space="preserve">the PUSCH transmission is scheduled by </w:t>
      </w:r>
      <w:r>
        <w:rPr>
          <w:lang w:val="en-AU"/>
        </w:rPr>
        <w:t xml:space="preserve">a </w:t>
      </w:r>
      <w:r w:rsidRPr="00C6383D">
        <w:rPr>
          <w:lang w:val="en-AU"/>
        </w:rPr>
        <w:t xml:space="preserve">DCI format 0_1 and when </w:t>
      </w:r>
      <w:proofErr w:type="spellStart"/>
      <w:r w:rsidRPr="00C6383D">
        <w:rPr>
          <w:i/>
          <w:lang w:val="en-AU"/>
        </w:rPr>
        <w:t>txConfig</w:t>
      </w:r>
      <w:proofErr w:type="spellEnd"/>
      <w:r w:rsidRPr="00C6383D">
        <w:rPr>
          <w:lang w:val="en-AU"/>
        </w:rPr>
        <w:t xml:space="preserve"> in </w:t>
      </w:r>
      <w:r w:rsidRPr="00C6383D">
        <w:rPr>
          <w:i/>
          <w:lang w:val="en-AU"/>
        </w:rPr>
        <w:t>PUSCH-Config</w:t>
      </w:r>
      <w:r w:rsidRPr="00C6383D">
        <w:rPr>
          <w:lang w:val="en-AU"/>
        </w:rPr>
        <w:t xml:space="preserve"> is set to 'codebook'</w:t>
      </w:r>
      <w:ins w:id="6" w:author="Ericsson" w:date="2019-03-29T16:52:00Z">
        <w:r>
          <w:rPr>
            <w:lang w:val="en-AU"/>
          </w:rPr>
          <w:t xml:space="preserve"> and an SRS resource that has more than one port is in an </w:t>
        </w:r>
        <w:r w:rsidRPr="008B0CA7">
          <w:rPr>
            <w:i/>
            <w:lang w:val="en-AU"/>
          </w:rPr>
          <w:t>SRS-</w:t>
        </w:r>
        <w:proofErr w:type="spellStart"/>
        <w:r w:rsidRPr="008B0CA7">
          <w:rPr>
            <w:i/>
            <w:lang w:val="en-AU"/>
          </w:rPr>
          <w:t>ResourceSet</w:t>
        </w:r>
        <w:proofErr w:type="spellEnd"/>
        <w:r w:rsidRPr="008B0CA7">
          <w:rPr>
            <w:lang w:val="en-AU"/>
          </w:rPr>
          <w:t xml:space="preserve"> with </w:t>
        </w:r>
        <w:r w:rsidRPr="00C223C2">
          <w:rPr>
            <w:i/>
            <w:lang w:val="en-AU"/>
          </w:rPr>
          <w:t>usage</w:t>
        </w:r>
        <w:r w:rsidRPr="008B0CA7">
          <w:rPr>
            <w:lang w:val="en-AU"/>
          </w:rPr>
          <w:t xml:space="preserve"> set to 'codebook'</w:t>
        </w:r>
      </w:ins>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65660F5E" w14:textId="60A27516" w:rsidR="00DE7DE5" w:rsidRPr="00B916EC" w:rsidRDefault="00DE7DE5" w:rsidP="004C0E63">
      <w:pPr>
        <w:pStyle w:val="CRCoverPage"/>
        <w:spacing w:after="0"/>
        <w:rPr>
          <w:lang w:val="x-none"/>
        </w:rPr>
      </w:pPr>
    </w:p>
    <w:sectPr w:rsidR="00DE7DE5" w:rsidRPr="00B916EC" w:rsidSect="005E4B3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E88F5" w14:textId="77777777" w:rsidR="00093B14" w:rsidRDefault="00093B14">
      <w:r>
        <w:separator/>
      </w:r>
    </w:p>
  </w:endnote>
  <w:endnote w:type="continuationSeparator" w:id="0">
    <w:p w14:paraId="6021DD4B" w14:textId="77777777" w:rsidR="00093B14" w:rsidRDefault="0009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6A43" w14:textId="77777777" w:rsidR="005E4B35" w:rsidRDefault="005E4B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91CC" w14:textId="77777777" w:rsidR="00093B14" w:rsidRDefault="00093B14">
      <w:r>
        <w:separator/>
      </w:r>
    </w:p>
  </w:footnote>
  <w:footnote w:type="continuationSeparator" w:id="0">
    <w:p w14:paraId="04C00BB1" w14:textId="77777777" w:rsidR="00093B14" w:rsidRDefault="00093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65D7" w14:textId="77777777" w:rsidR="005E4B35" w:rsidRDefault="005E4B35" w:rsidP="005E4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A8CF77B" w14:textId="77777777" w:rsidR="005E4B35" w:rsidRDefault="005E4B35" w:rsidP="00F56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E1332A"/>
    <w:multiLevelType w:val="hybridMultilevel"/>
    <w:tmpl w:val="25EE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B06D2"/>
    <w:multiLevelType w:val="hybridMultilevel"/>
    <w:tmpl w:val="CD48BFAC"/>
    <w:lvl w:ilvl="0" w:tplc="04090017">
      <w:start w:val="1"/>
      <w:numFmt w:val="lowerLetter"/>
      <w:lvlText w:val="%1)"/>
      <w:lvlJc w:val="left"/>
      <w:pPr>
        <w:tabs>
          <w:tab w:val="num" w:pos="720"/>
        </w:tabs>
        <w:ind w:left="720" w:hanging="360"/>
      </w:pPr>
      <w:rPr>
        <w:rFonts w:hint="default"/>
      </w:rPr>
    </w:lvl>
    <w:lvl w:ilvl="1" w:tplc="76842BB0">
      <w:start w:val="1"/>
      <w:numFmt w:val="lowerLetter"/>
      <w:lvlText w:val="%2)"/>
      <w:lvlJc w:val="left"/>
      <w:pPr>
        <w:tabs>
          <w:tab w:val="num" w:pos="1440"/>
        </w:tabs>
        <w:ind w:left="1440" w:hanging="360"/>
      </w:pPr>
    </w:lvl>
    <w:lvl w:ilvl="2" w:tplc="59A485CC" w:tentative="1">
      <w:start w:val="1"/>
      <w:numFmt w:val="bullet"/>
      <w:lvlText w:val="•"/>
      <w:lvlJc w:val="left"/>
      <w:pPr>
        <w:tabs>
          <w:tab w:val="num" w:pos="2160"/>
        </w:tabs>
        <w:ind w:left="2160" w:hanging="360"/>
      </w:pPr>
      <w:rPr>
        <w:rFonts w:ascii="Arial" w:hAnsi="Arial" w:hint="default"/>
      </w:rPr>
    </w:lvl>
    <w:lvl w:ilvl="3" w:tplc="5322D714" w:tentative="1">
      <w:start w:val="1"/>
      <w:numFmt w:val="bullet"/>
      <w:lvlText w:val="•"/>
      <w:lvlJc w:val="left"/>
      <w:pPr>
        <w:tabs>
          <w:tab w:val="num" w:pos="2880"/>
        </w:tabs>
        <w:ind w:left="2880" w:hanging="360"/>
      </w:pPr>
      <w:rPr>
        <w:rFonts w:ascii="Arial" w:hAnsi="Arial" w:hint="default"/>
      </w:rPr>
    </w:lvl>
    <w:lvl w:ilvl="4" w:tplc="BACCBE68" w:tentative="1">
      <w:start w:val="1"/>
      <w:numFmt w:val="bullet"/>
      <w:lvlText w:val="•"/>
      <w:lvlJc w:val="left"/>
      <w:pPr>
        <w:tabs>
          <w:tab w:val="num" w:pos="3600"/>
        </w:tabs>
        <w:ind w:left="3600" w:hanging="360"/>
      </w:pPr>
      <w:rPr>
        <w:rFonts w:ascii="Arial" w:hAnsi="Arial" w:hint="default"/>
      </w:rPr>
    </w:lvl>
    <w:lvl w:ilvl="5" w:tplc="3B5CC2EA" w:tentative="1">
      <w:start w:val="1"/>
      <w:numFmt w:val="bullet"/>
      <w:lvlText w:val="•"/>
      <w:lvlJc w:val="left"/>
      <w:pPr>
        <w:tabs>
          <w:tab w:val="num" w:pos="4320"/>
        </w:tabs>
        <w:ind w:left="4320" w:hanging="360"/>
      </w:pPr>
      <w:rPr>
        <w:rFonts w:ascii="Arial" w:hAnsi="Arial" w:hint="default"/>
      </w:rPr>
    </w:lvl>
    <w:lvl w:ilvl="6" w:tplc="2E8E562A" w:tentative="1">
      <w:start w:val="1"/>
      <w:numFmt w:val="bullet"/>
      <w:lvlText w:val="•"/>
      <w:lvlJc w:val="left"/>
      <w:pPr>
        <w:tabs>
          <w:tab w:val="num" w:pos="5040"/>
        </w:tabs>
        <w:ind w:left="5040" w:hanging="360"/>
      </w:pPr>
      <w:rPr>
        <w:rFonts w:ascii="Arial" w:hAnsi="Arial" w:hint="default"/>
      </w:rPr>
    </w:lvl>
    <w:lvl w:ilvl="7" w:tplc="E53E0D2C" w:tentative="1">
      <w:start w:val="1"/>
      <w:numFmt w:val="bullet"/>
      <w:lvlText w:val="•"/>
      <w:lvlJc w:val="left"/>
      <w:pPr>
        <w:tabs>
          <w:tab w:val="num" w:pos="5760"/>
        </w:tabs>
        <w:ind w:left="5760" w:hanging="360"/>
      </w:pPr>
      <w:rPr>
        <w:rFonts w:ascii="Arial" w:hAnsi="Arial" w:hint="default"/>
      </w:rPr>
    </w:lvl>
    <w:lvl w:ilvl="8" w:tplc="8D00D0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87ED5"/>
    <w:multiLevelType w:val="hybridMultilevel"/>
    <w:tmpl w:val="30860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C29D8"/>
    <w:multiLevelType w:val="hybridMultilevel"/>
    <w:tmpl w:val="FAC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2"/>
  </w:num>
  <w:num w:numId="3">
    <w:abstractNumId w:val="17"/>
  </w:num>
  <w:num w:numId="4">
    <w:abstractNumId w:val="27"/>
  </w:num>
  <w:num w:numId="5">
    <w:abstractNumId w:val="18"/>
  </w:num>
  <w:num w:numId="6">
    <w:abstractNumId w:val="15"/>
  </w:num>
  <w:num w:numId="7">
    <w:abstractNumId w:val="3"/>
  </w:num>
  <w:num w:numId="8">
    <w:abstractNumId w:val="25"/>
  </w:num>
  <w:num w:numId="9">
    <w:abstractNumId w:val="13"/>
  </w:num>
  <w:num w:numId="10">
    <w:abstractNumId w:val="22"/>
  </w:num>
  <w:num w:numId="11">
    <w:abstractNumId w:val="16"/>
  </w:num>
  <w:num w:numId="12">
    <w:abstractNumId w:val="7"/>
  </w:num>
  <w:num w:numId="13">
    <w:abstractNumId w:val="1"/>
  </w:num>
  <w:num w:numId="14">
    <w:abstractNumId w:val="2"/>
  </w:num>
  <w:num w:numId="15">
    <w:abstractNumId w:val="24"/>
  </w:num>
  <w:num w:numId="16">
    <w:abstractNumId w:val="0"/>
  </w:num>
  <w:num w:numId="17">
    <w:abstractNumId w:val="19"/>
  </w:num>
  <w:num w:numId="18">
    <w:abstractNumId w:val="20"/>
  </w:num>
  <w:num w:numId="19">
    <w:abstractNumId w:val="26"/>
  </w:num>
  <w:num w:numId="20">
    <w:abstractNumId w:val="8"/>
  </w:num>
  <w:num w:numId="21">
    <w:abstractNumId w:val="14"/>
  </w:num>
  <w:num w:numId="22">
    <w:abstractNumId w:val="11"/>
  </w:num>
  <w:num w:numId="23">
    <w:abstractNumId w:val="10"/>
  </w:num>
  <w:num w:numId="24">
    <w:abstractNumId w:val="6"/>
  </w:num>
  <w:num w:numId="25">
    <w:abstractNumId w:val="23"/>
  </w:num>
  <w:num w:numId="26">
    <w:abstractNumId w:val="21"/>
  </w:num>
  <w:num w:numId="27">
    <w:abstractNumId w:val="9"/>
  </w:num>
  <w:num w:numId="28">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F1"/>
    <w:rsid w:val="00080B77"/>
    <w:rsid w:val="00093B14"/>
    <w:rsid w:val="000A6394"/>
    <w:rsid w:val="000B7FED"/>
    <w:rsid w:val="000C038A"/>
    <w:rsid w:val="000C4181"/>
    <w:rsid w:val="000C6598"/>
    <w:rsid w:val="0014091A"/>
    <w:rsid w:val="00145D43"/>
    <w:rsid w:val="001634DD"/>
    <w:rsid w:val="00192C46"/>
    <w:rsid w:val="001A08B3"/>
    <w:rsid w:val="001A7B60"/>
    <w:rsid w:val="001B52F0"/>
    <w:rsid w:val="001B7A65"/>
    <w:rsid w:val="001E41F3"/>
    <w:rsid w:val="0026004D"/>
    <w:rsid w:val="002640DD"/>
    <w:rsid w:val="00275D12"/>
    <w:rsid w:val="00284FEB"/>
    <w:rsid w:val="002860C4"/>
    <w:rsid w:val="002A3C79"/>
    <w:rsid w:val="002B5741"/>
    <w:rsid w:val="002C4482"/>
    <w:rsid w:val="002D1B97"/>
    <w:rsid w:val="002D2ABB"/>
    <w:rsid w:val="002E2BC8"/>
    <w:rsid w:val="00305409"/>
    <w:rsid w:val="00355E1D"/>
    <w:rsid w:val="003609EF"/>
    <w:rsid w:val="0036231A"/>
    <w:rsid w:val="00374DD4"/>
    <w:rsid w:val="003B24BA"/>
    <w:rsid w:val="003C1FE8"/>
    <w:rsid w:val="003C3EFD"/>
    <w:rsid w:val="003D1B80"/>
    <w:rsid w:val="003E1A36"/>
    <w:rsid w:val="00410371"/>
    <w:rsid w:val="004242F1"/>
    <w:rsid w:val="004B75B7"/>
    <w:rsid w:val="004C0E63"/>
    <w:rsid w:val="004D56F5"/>
    <w:rsid w:val="004D72A2"/>
    <w:rsid w:val="0051580D"/>
    <w:rsid w:val="005322C4"/>
    <w:rsid w:val="00547111"/>
    <w:rsid w:val="00560295"/>
    <w:rsid w:val="00566B9C"/>
    <w:rsid w:val="00592D74"/>
    <w:rsid w:val="005E2C44"/>
    <w:rsid w:val="005E4B35"/>
    <w:rsid w:val="006162ED"/>
    <w:rsid w:val="00621188"/>
    <w:rsid w:val="006257ED"/>
    <w:rsid w:val="00645209"/>
    <w:rsid w:val="006863FD"/>
    <w:rsid w:val="00695808"/>
    <w:rsid w:val="006B46FB"/>
    <w:rsid w:val="006E21FB"/>
    <w:rsid w:val="006F0425"/>
    <w:rsid w:val="00711509"/>
    <w:rsid w:val="007170FE"/>
    <w:rsid w:val="00724F9A"/>
    <w:rsid w:val="00765B6C"/>
    <w:rsid w:val="007709DC"/>
    <w:rsid w:val="007872DF"/>
    <w:rsid w:val="00792342"/>
    <w:rsid w:val="007977A8"/>
    <w:rsid w:val="007B512A"/>
    <w:rsid w:val="007C2097"/>
    <w:rsid w:val="007D6A07"/>
    <w:rsid w:val="007F7259"/>
    <w:rsid w:val="008040A8"/>
    <w:rsid w:val="00821305"/>
    <w:rsid w:val="008279FA"/>
    <w:rsid w:val="008626E7"/>
    <w:rsid w:val="00870EE7"/>
    <w:rsid w:val="00874EBD"/>
    <w:rsid w:val="0088250B"/>
    <w:rsid w:val="00887394"/>
    <w:rsid w:val="008A45A6"/>
    <w:rsid w:val="008B0CA7"/>
    <w:rsid w:val="008D5D31"/>
    <w:rsid w:val="008F686C"/>
    <w:rsid w:val="009148DE"/>
    <w:rsid w:val="009334DD"/>
    <w:rsid w:val="00954FD7"/>
    <w:rsid w:val="009777D9"/>
    <w:rsid w:val="00991B88"/>
    <w:rsid w:val="009A5753"/>
    <w:rsid w:val="009A579D"/>
    <w:rsid w:val="009E3297"/>
    <w:rsid w:val="009E720E"/>
    <w:rsid w:val="009F734F"/>
    <w:rsid w:val="009F7687"/>
    <w:rsid w:val="00A246B6"/>
    <w:rsid w:val="00A372E1"/>
    <w:rsid w:val="00A47E70"/>
    <w:rsid w:val="00A50CF0"/>
    <w:rsid w:val="00A7671C"/>
    <w:rsid w:val="00A831E6"/>
    <w:rsid w:val="00AA2CBC"/>
    <w:rsid w:val="00AA532F"/>
    <w:rsid w:val="00AC5820"/>
    <w:rsid w:val="00AD1CD8"/>
    <w:rsid w:val="00AD4552"/>
    <w:rsid w:val="00AF2528"/>
    <w:rsid w:val="00B04103"/>
    <w:rsid w:val="00B258BB"/>
    <w:rsid w:val="00B67B97"/>
    <w:rsid w:val="00B90F25"/>
    <w:rsid w:val="00B92620"/>
    <w:rsid w:val="00B968C8"/>
    <w:rsid w:val="00BA3EC5"/>
    <w:rsid w:val="00BA51D9"/>
    <w:rsid w:val="00BB5DFC"/>
    <w:rsid w:val="00BD279D"/>
    <w:rsid w:val="00BD6BB8"/>
    <w:rsid w:val="00C17B19"/>
    <w:rsid w:val="00C223C2"/>
    <w:rsid w:val="00C41549"/>
    <w:rsid w:val="00C66BA2"/>
    <w:rsid w:val="00C90D54"/>
    <w:rsid w:val="00C95985"/>
    <w:rsid w:val="00CC5026"/>
    <w:rsid w:val="00CC68D0"/>
    <w:rsid w:val="00CD1F03"/>
    <w:rsid w:val="00D03F9A"/>
    <w:rsid w:val="00D06D51"/>
    <w:rsid w:val="00D11B89"/>
    <w:rsid w:val="00D24991"/>
    <w:rsid w:val="00D50255"/>
    <w:rsid w:val="00D90DEA"/>
    <w:rsid w:val="00D91305"/>
    <w:rsid w:val="00DE34CF"/>
    <w:rsid w:val="00DE7297"/>
    <w:rsid w:val="00DE7DE5"/>
    <w:rsid w:val="00DF04E7"/>
    <w:rsid w:val="00DF65A5"/>
    <w:rsid w:val="00E13F3D"/>
    <w:rsid w:val="00E34898"/>
    <w:rsid w:val="00EA1779"/>
    <w:rsid w:val="00EB09B7"/>
    <w:rsid w:val="00EE7D7C"/>
    <w:rsid w:val="00F00849"/>
    <w:rsid w:val="00F25D98"/>
    <w:rsid w:val="00F300FB"/>
    <w:rsid w:val="00F54EB2"/>
    <w:rsid w:val="00F56743"/>
    <w:rsid w:val="00FA0D89"/>
    <w:rsid w:val="00FB6386"/>
    <w:rsid w:val="00FE7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7679B"/>
  <w15:docId w15:val="{2BC9FD79-02C5-4CEF-8B3C-FFC795E2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F04E7"/>
    <w:pPr>
      <w:spacing w:after="0"/>
      <w:ind w:left="720"/>
      <w:contextualSpacing/>
    </w:pPr>
    <w:rPr>
      <w:sz w:val="24"/>
      <w:szCs w:val="24"/>
      <w:lang w:val="en-US"/>
    </w:rPr>
  </w:style>
  <w:style w:type="paragraph" w:customStyle="1" w:styleId="TAJ">
    <w:name w:val="TAJ"/>
    <w:basedOn w:val="TH"/>
    <w:rsid w:val="00DE7DE5"/>
  </w:style>
  <w:style w:type="paragraph" w:customStyle="1" w:styleId="Guidance">
    <w:name w:val="Guidance"/>
    <w:basedOn w:val="Normal"/>
    <w:rsid w:val="00DE7DE5"/>
    <w:rPr>
      <w:i/>
      <w:color w:val="0000FF"/>
    </w:rPr>
  </w:style>
  <w:style w:type="character" w:customStyle="1" w:styleId="B1Zchn">
    <w:name w:val="B1 Zchn"/>
    <w:link w:val="B1"/>
    <w:rsid w:val="00DE7DE5"/>
    <w:rPr>
      <w:rFonts w:ascii="Times New Roman" w:hAnsi="Times New Roman"/>
      <w:lang w:val="en-GB" w:eastAsia="en-US"/>
    </w:rPr>
  </w:style>
  <w:style w:type="character" w:customStyle="1" w:styleId="B2Char">
    <w:name w:val="B2 Char"/>
    <w:link w:val="B2"/>
    <w:qFormat/>
    <w:rsid w:val="00DE7DE5"/>
    <w:rPr>
      <w:rFonts w:ascii="Times New Roman" w:hAnsi="Times New Roman"/>
      <w:lang w:val="en-GB" w:eastAsia="en-US"/>
    </w:rPr>
  </w:style>
  <w:style w:type="character" w:customStyle="1" w:styleId="B2Car">
    <w:name w:val="B2 Car"/>
    <w:rsid w:val="00DE7DE5"/>
    <w:rPr>
      <w:lang w:val="en-GB" w:eastAsia="en-US"/>
    </w:rPr>
  </w:style>
  <w:style w:type="character" w:customStyle="1" w:styleId="CommentTextChar">
    <w:name w:val="Comment Text Char"/>
    <w:link w:val="CommentText"/>
    <w:uiPriority w:val="99"/>
    <w:qFormat/>
    <w:rsid w:val="00DE7DE5"/>
    <w:rPr>
      <w:rFonts w:ascii="Times New Roman" w:hAnsi="Times New Roman"/>
      <w:lang w:val="en-GB" w:eastAsia="en-US"/>
    </w:rPr>
  </w:style>
  <w:style w:type="character" w:customStyle="1" w:styleId="CommentSubjectChar">
    <w:name w:val="Comment Subject Char"/>
    <w:link w:val="CommentSubject"/>
    <w:uiPriority w:val="99"/>
    <w:rsid w:val="00DE7DE5"/>
    <w:rPr>
      <w:rFonts w:ascii="Times New Roman" w:hAnsi="Times New Roman"/>
      <w:b/>
      <w:bCs/>
      <w:lang w:val="en-GB" w:eastAsia="en-US"/>
    </w:rPr>
  </w:style>
  <w:style w:type="character" w:customStyle="1" w:styleId="BalloonTextChar">
    <w:name w:val="Balloon Text Char"/>
    <w:link w:val="BalloonText"/>
    <w:uiPriority w:val="99"/>
    <w:rsid w:val="00DE7DE5"/>
    <w:rPr>
      <w:rFonts w:ascii="Tahoma" w:hAnsi="Tahoma" w:cs="Tahoma"/>
      <w:sz w:val="16"/>
      <w:szCs w:val="16"/>
      <w:lang w:val="en-GB" w:eastAsia="en-US"/>
    </w:rPr>
  </w:style>
  <w:style w:type="character" w:customStyle="1" w:styleId="TALChar">
    <w:name w:val="TAL Char"/>
    <w:link w:val="TAL"/>
    <w:rsid w:val="00DE7DE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DE5"/>
    <w:rPr>
      <w:rFonts w:ascii="Times New Roman" w:hAnsi="Times New Roman"/>
      <w:sz w:val="16"/>
      <w:lang w:val="en-GB" w:eastAsia="en-US"/>
    </w:rPr>
  </w:style>
  <w:style w:type="character" w:customStyle="1" w:styleId="B1Char1">
    <w:name w:val="B1 Char1"/>
    <w:qFormat/>
    <w:rsid w:val="00DE7DE5"/>
    <w:rPr>
      <w:rFonts w:eastAsia="Times New Roman"/>
    </w:rPr>
  </w:style>
  <w:style w:type="character" w:customStyle="1" w:styleId="THChar">
    <w:name w:val="TH Char"/>
    <w:link w:val="TH"/>
    <w:qFormat/>
    <w:rsid w:val="00DE7DE5"/>
    <w:rPr>
      <w:rFonts w:ascii="Arial" w:hAnsi="Arial"/>
      <w:b/>
      <w:lang w:val="en-GB" w:eastAsia="en-US"/>
    </w:rPr>
  </w:style>
  <w:style w:type="paragraph" w:styleId="IndexHeading">
    <w:name w:val="index heading"/>
    <w:basedOn w:val="Normal"/>
    <w:next w:val="Normal"/>
    <w:rsid w:val="00DE7D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7DE5"/>
    <w:pPr>
      <w:overflowPunct w:val="0"/>
      <w:autoSpaceDE w:val="0"/>
      <w:autoSpaceDN w:val="0"/>
      <w:adjustRightInd w:val="0"/>
      <w:ind w:left="851"/>
      <w:textAlignment w:val="baseline"/>
    </w:pPr>
    <w:rPr>
      <w:lang w:eastAsia="en-GB"/>
    </w:rPr>
  </w:style>
  <w:style w:type="paragraph" w:customStyle="1" w:styleId="INDENT2">
    <w:name w:val="INDENT2"/>
    <w:basedOn w:val="Normal"/>
    <w:rsid w:val="00DE7D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7D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7D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7D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7D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7D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7D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7DE5"/>
    <w:rPr>
      <w:rFonts w:ascii="Tahoma" w:hAnsi="Tahoma" w:cs="Tahoma"/>
      <w:shd w:val="clear" w:color="auto" w:fill="000080"/>
      <w:lang w:val="en-GB" w:eastAsia="en-US"/>
    </w:rPr>
  </w:style>
  <w:style w:type="paragraph" w:styleId="PlainText">
    <w:name w:val="Plain Text"/>
    <w:basedOn w:val="Normal"/>
    <w:link w:val="PlainTextChar"/>
    <w:uiPriority w:val="99"/>
    <w:rsid w:val="00DE7D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7D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7D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7DE5"/>
    <w:rPr>
      <w:rFonts w:ascii="Times New Roman" w:hAnsi="Times New Roman"/>
      <w:lang w:val="en-GB" w:eastAsia="en-GB"/>
    </w:rPr>
  </w:style>
  <w:style w:type="paragraph" w:styleId="BodyText2">
    <w:name w:val="Body Text 2"/>
    <w:basedOn w:val="Normal"/>
    <w:link w:val="BodyText2Char"/>
    <w:rsid w:val="00DE7DE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7DE5"/>
    <w:rPr>
      <w:rFonts w:ascii="Times New Roman" w:hAnsi="Times New Roman"/>
      <w:kern w:val="2"/>
      <w:sz w:val="21"/>
      <w:lang w:val="x-none" w:eastAsia="x-none"/>
    </w:rPr>
  </w:style>
  <w:style w:type="paragraph" w:styleId="BodyTextIndent2">
    <w:name w:val="Body Text Indent 2"/>
    <w:basedOn w:val="Normal"/>
    <w:link w:val="BodyTextIndent2Char"/>
    <w:rsid w:val="00DE7DE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7DE5"/>
    <w:rPr>
      <w:rFonts w:ascii="Times New Roman" w:hAnsi="Times New Roman"/>
      <w:kern w:val="2"/>
      <w:lang w:val="x-none" w:eastAsia="x-none"/>
    </w:rPr>
  </w:style>
  <w:style w:type="paragraph" w:styleId="BodyTextIndent3">
    <w:name w:val="Body Text Indent 3"/>
    <w:basedOn w:val="Normal"/>
    <w:link w:val="BodyTextIndent3Char"/>
    <w:rsid w:val="00DE7DE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7DE5"/>
    <w:rPr>
      <w:rFonts w:ascii="Times New Roman" w:hAnsi="Times New Roman"/>
      <w:lang w:val="en-US" w:eastAsia="ja-JP"/>
    </w:rPr>
  </w:style>
  <w:style w:type="paragraph" w:customStyle="1" w:styleId="numberedlist0">
    <w:name w:val="numbered list"/>
    <w:basedOn w:val="ListBullet"/>
    <w:rsid w:val="00DE7D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7DE5"/>
    <w:rPr>
      <w:rFonts w:ascii="Arial" w:eastAsia="MS Mincho" w:hAnsi="Arial"/>
      <w:lang w:val="en-GB" w:eastAsia="en-US"/>
    </w:rPr>
  </w:style>
  <w:style w:type="paragraph" w:customStyle="1" w:styleId="TabList">
    <w:name w:val="TabList"/>
    <w:basedOn w:val="Normal"/>
    <w:rsid w:val="00DE7DE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7D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7D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7D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7DE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7DE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7DE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7DE5"/>
    <w:pPr>
      <w:widowControl/>
      <w:numPr>
        <w:numId w:val="3"/>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E7DE5"/>
    <w:pPr>
      <w:widowControl/>
      <w:numPr>
        <w:numId w:val="4"/>
      </w:numPr>
      <w:tabs>
        <w:tab w:val="clear" w:pos="1418"/>
        <w:tab w:val="num" w:pos="720"/>
      </w:tabs>
      <w:spacing w:after="120"/>
      <w:ind w:left="720" w:hanging="360"/>
    </w:pPr>
    <w:rPr>
      <w:rFonts w:eastAsia="MS Mincho"/>
      <w:lang w:val="en-US"/>
    </w:rPr>
  </w:style>
  <w:style w:type="paragraph" w:customStyle="1" w:styleId="textintend3">
    <w:name w:val="text intend 3"/>
    <w:basedOn w:val="text"/>
    <w:rsid w:val="00DE7DE5"/>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DE7DE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7DE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7DE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7DE5"/>
    <w:rPr>
      <w:rFonts w:ascii="Times New Roman" w:hAnsi="Times New Roman"/>
      <w:lang w:val="en-GB" w:eastAsia="en-GB"/>
    </w:rPr>
  </w:style>
  <w:style w:type="paragraph" w:customStyle="1" w:styleId="Meetingcaption">
    <w:name w:val="Meeting caption"/>
    <w:basedOn w:val="Normal"/>
    <w:rsid w:val="00DE7D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7D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7D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DE7D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7DE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7DE5"/>
    <w:rPr>
      <w:i/>
      <w:color w:val="0000FF"/>
      <w:lang w:val="en-GB" w:eastAsia="ja-JP" w:bidi="ar-SA"/>
    </w:rPr>
  </w:style>
  <w:style w:type="paragraph" w:customStyle="1" w:styleId="CharCharCharChar">
    <w:name w:val="Char Char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7DE5"/>
    <w:rPr>
      <w:i/>
      <w:iCs/>
    </w:rPr>
  </w:style>
  <w:style w:type="character" w:customStyle="1" w:styleId="h4CharChar">
    <w:name w:val="h4 Char Char"/>
    <w:rsid w:val="00DE7DE5"/>
    <w:rPr>
      <w:rFonts w:ascii="Arial" w:hAnsi="Arial"/>
      <w:sz w:val="24"/>
      <w:lang w:val="en-GB" w:eastAsia="ja-JP" w:bidi="ar-SA"/>
    </w:rPr>
  </w:style>
  <w:style w:type="table" w:styleId="TableGrid">
    <w:name w:val="Table Grid"/>
    <w:basedOn w:val="TableNormal"/>
    <w:qFormat/>
    <w:rsid w:val="00DE7D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7DE5"/>
    <w:pPr>
      <w:tabs>
        <w:tab w:val="num" w:pos="2560"/>
      </w:tabs>
      <w:ind w:left="2560" w:hanging="357"/>
    </w:pPr>
    <w:rPr>
      <w:lang w:val="en-AU" w:eastAsia="ko-KR"/>
    </w:rPr>
  </w:style>
  <w:style w:type="character" w:customStyle="1" w:styleId="FigureCaption1">
    <w:name w:val="Figure Caption1"/>
    <w:aliases w:val="fc Char1,Figure Caption Char Char"/>
    <w:rsid w:val="00DE7DE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7DE5"/>
    <w:rPr>
      <w:rFonts w:ascii="Arial" w:hAnsi="Arial"/>
      <w:sz w:val="28"/>
      <w:lang w:val="en-GB" w:eastAsia="en-US"/>
    </w:rPr>
  </w:style>
  <w:style w:type="character" w:customStyle="1" w:styleId="CharChar5">
    <w:name w:val="Char Char5"/>
    <w:semiHidden/>
    <w:rsid w:val="00DE7DE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7D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7DE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7DE5"/>
    <w:rPr>
      <w:rFonts w:ascii="Arial" w:hAnsi="Arial"/>
      <w:sz w:val="24"/>
      <w:lang w:val="en-GB" w:eastAsia="en-US"/>
    </w:rPr>
  </w:style>
  <w:style w:type="character" w:customStyle="1" w:styleId="Heading5Char">
    <w:name w:val="Heading 5 Char"/>
    <w:aliases w:val="h5 Char,Heading5 Char,H5 Char"/>
    <w:link w:val="Heading5"/>
    <w:rsid w:val="00DE7DE5"/>
    <w:rPr>
      <w:rFonts w:ascii="Arial" w:hAnsi="Arial"/>
      <w:sz w:val="22"/>
      <w:lang w:val="en-GB" w:eastAsia="en-US"/>
    </w:rPr>
  </w:style>
  <w:style w:type="character" w:customStyle="1" w:styleId="Heading6Char">
    <w:name w:val="Heading 6 Char"/>
    <w:link w:val="Heading6"/>
    <w:uiPriority w:val="9"/>
    <w:rsid w:val="00DE7DE5"/>
    <w:rPr>
      <w:rFonts w:ascii="Arial" w:hAnsi="Arial"/>
      <w:lang w:val="en-GB" w:eastAsia="en-US"/>
    </w:rPr>
  </w:style>
  <w:style w:type="character" w:customStyle="1" w:styleId="Heading7Char">
    <w:name w:val="Heading 7 Char"/>
    <w:link w:val="Heading7"/>
    <w:uiPriority w:val="9"/>
    <w:rsid w:val="00DE7DE5"/>
    <w:rPr>
      <w:rFonts w:ascii="Arial" w:hAnsi="Arial"/>
      <w:lang w:val="en-GB" w:eastAsia="en-US"/>
    </w:rPr>
  </w:style>
  <w:style w:type="character" w:customStyle="1" w:styleId="Heading8Char">
    <w:name w:val="Heading 8 Char"/>
    <w:aliases w:val="Table Heading Char"/>
    <w:link w:val="Heading8"/>
    <w:rsid w:val="00DE7DE5"/>
    <w:rPr>
      <w:rFonts w:ascii="Arial" w:hAnsi="Arial"/>
      <w:sz w:val="36"/>
      <w:lang w:val="en-GB" w:eastAsia="en-US"/>
    </w:rPr>
  </w:style>
  <w:style w:type="character" w:customStyle="1" w:styleId="Heading9Char">
    <w:name w:val="Heading 9 Char"/>
    <w:aliases w:val="Figure Heading Char,FH Char"/>
    <w:link w:val="Heading9"/>
    <w:uiPriority w:val="9"/>
    <w:rsid w:val="00DE7DE5"/>
    <w:rPr>
      <w:rFonts w:ascii="Arial" w:hAnsi="Arial"/>
      <w:sz w:val="36"/>
      <w:lang w:val="en-GB" w:eastAsia="en-US"/>
    </w:rPr>
  </w:style>
  <w:style w:type="character" w:customStyle="1" w:styleId="ListChar">
    <w:name w:val="List Char"/>
    <w:link w:val="List"/>
    <w:rsid w:val="00DE7D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7DE5"/>
    <w:rPr>
      <w:rFonts w:ascii="Arial" w:hAnsi="Arial"/>
      <w:b/>
      <w:noProof/>
      <w:sz w:val="18"/>
      <w:lang w:val="en-GB" w:eastAsia="en-US"/>
    </w:rPr>
  </w:style>
  <w:style w:type="character" w:customStyle="1" w:styleId="PLChar">
    <w:name w:val="PL Char"/>
    <w:link w:val="PL"/>
    <w:qFormat/>
    <w:locked/>
    <w:rsid w:val="00DE7DE5"/>
    <w:rPr>
      <w:rFonts w:ascii="Courier New" w:hAnsi="Courier New"/>
      <w:noProof/>
      <w:sz w:val="16"/>
      <w:lang w:val="en-GB" w:eastAsia="en-US"/>
    </w:rPr>
  </w:style>
  <w:style w:type="character" w:customStyle="1" w:styleId="List2Char">
    <w:name w:val="List 2 Char"/>
    <w:link w:val="List2"/>
    <w:rsid w:val="00DE7DE5"/>
    <w:rPr>
      <w:rFonts w:ascii="Times New Roman" w:hAnsi="Times New Roman"/>
      <w:lang w:val="en-GB" w:eastAsia="en-US"/>
    </w:rPr>
  </w:style>
  <w:style w:type="character" w:customStyle="1" w:styleId="List3Char">
    <w:name w:val="List 3 Char"/>
    <w:link w:val="List3"/>
    <w:rsid w:val="00DE7DE5"/>
    <w:rPr>
      <w:rFonts w:ascii="Times New Roman" w:hAnsi="Times New Roman"/>
      <w:lang w:val="en-GB" w:eastAsia="en-US"/>
    </w:rPr>
  </w:style>
  <w:style w:type="character" w:customStyle="1" w:styleId="B3Char">
    <w:name w:val="B3 Char"/>
    <w:link w:val="B3"/>
    <w:rsid w:val="00DE7DE5"/>
    <w:rPr>
      <w:rFonts w:ascii="Times New Roman" w:hAnsi="Times New Roman"/>
      <w:lang w:val="en-GB" w:eastAsia="en-US"/>
    </w:rPr>
  </w:style>
  <w:style w:type="character" w:customStyle="1" w:styleId="FooterChar">
    <w:name w:val="Footer Char"/>
    <w:link w:val="Footer"/>
    <w:uiPriority w:val="99"/>
    <w:rsid w:val="00DE7DE5"/>
    <w:rPr>
      <w:rFonts w:ascii="Arial" w:hAnsi="Arial"/>
      <w:b/>
      <w:i/>
      <w:noProof/>
      <w:sz w:val="18"/>
      <w:lang w:val="en-GB" w:eastAsia="en-US"/>
    </w:rPr>
  </w:style>
  <w:style w:type="paragraph" w:customStyle="1" w:styleId="CharChar3CharCharCharCharCharChar">
    <w:name w:val="Char Char3 Char Char Char Char Char Char"/>
    <w:semiHidden/>
    <w:rsid w:val="00DE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7DE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7DE5"/>
    <w:rPr>
      <w:rFonts w:ascii="Times New Roman" w:hAnsi="Times New Roman"/>
      <w:lang w:eastAsia="en-US"/>
    </w:rPr>
  </w:style>
  <w:style w:type="paragraph" w:styleId="Revision">
    <w:name w:val="Revision"/>
    <w:hidden/>
    <w:uiPriority w:val="99"/>
    <w:semiHidden/>
    <w:rsid w:val="00DE7D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7DE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7DE5"/>
    <w:rPr>
      <w:rFonts w:ascii="Arial" w:hAnsi="Arial"/>
      <w:sz w:val="18"/>
      <w:lang w:val="en-GB" w:eastAsia="en-US"/>
    </w:rPr>
  </w:style>
  <w:style w:type="paragraph" w:customStyle="1" w:styleId="TableCell">
    <w:name w:val="Table Cell"/>
    <w:basedOn w:val="TAC"/>
    <w:link w:val="TableCellChar"/>
    <w:qFormat/>
    <w:rsid w:val="00DE7DE5"/>
    <w:pPr>
      <w:overflowPunct w:val="0"/>
      <w:autoSpaceDE w:val="0"/>
      <w:autoSpaceDN w:val="0"/>
      <w:adjustRightInd w:val="0"/>
    </w:pPr>
    <w:rPr>
      <w:rFonts w:eastAsia="SimSun"/>
      <w:lang w:eastAsia="zh-CN"/>
    </w:rPr>
  </w:style>
  <w:style w:type="character" w:customStyle="1" w:styleId="TableCellChar">
    <w:name w:val="Table Cell Char"/>
    <w:link w:val="TableCell"/>
    <w:rsid w:val="00DE7DE5"/>
    <w:rPr>
      <w:rFonts w:ascii="Arial" w:eastAsia="SimSun" w:hAnsi="Arial"/>
      <w:sz w:val="18"/>
      <w:lang w:val="en-GB" w:eastAsia="zh-CN"/>
    </w:rPr>
  </w:style>
  <w:style w:type="character" w:customStyle="1" w:styleId="TAHCar">
    <w:name w:val="TAH Car"/>
    <w:link w:val="TAH"/>
    <w:qFormat/>
    <w:rsid w:val="00DE7DE5"/>
    <w:rPr>
      <w:rFonts w:ascii="Arial" w:hAnsi="Arial"/>
      <w:b/>
      <w:sz w:val="18"/>
      <w:lang w:val="en-GB" w:eastAsia="en-US"/>
    </w:rPr>
  </w:style>
  <w:style w:type="character" w:customStyle="1" w:styleId="B11">
    <w:name w:val="B1 (文字)"/>
    <w:qFormat/>
    <w:locked/>
    <w:rsid w:val="00DE7DE5"/>
    <w:rPr>
      <w:rFonts w:ascii="Times New Roman" w:hAnsi="Times New Roman"/>
      <w:lang w:val="en-GB" w:eastAsia="en-US"/>
    </w:rPr>
  </w:style>
  <w:style w:type="character" w:customStyle="1" w:styleId="TALCar">
    <w:name w:val="TAL Car"/>
    <w:rsid w:val="00DE7DE5"/>
    <w:rPr>
      <w:rFonts w:ascii="Arial" w:hAnsi="Arial"/>
      <w:sz w:val="18"/>
      <w:lang w:eastAsia="en-US"/>
    </w:rPr>
  </w:style>
  <w:style w:type="character" w:customStyle="1" w:styleId="B1Char">
    <w:name w:val="B1 Char"/>
    <w:rsid w:val="00DE7DE5"/>
    <w:rPr>
      <w:rFonts w:ascii="Times New Roman" w:hAnsi="Times New Roman"/>
      <w:lang w:val="en-GB" w:eastAsia="en-US"/>
    </w:rPr>
  </w:style>
  <w:style w:type="paragraph" w:customStyle="1" w:styleId="MTDisplayEquation">
    <w:name w:val="MTDisplayEquation"/>
    <w:basedOn w:val="Normal"/>
    <w:next w:val="Normal"/>
    <w:link w:val="MTDisplayEquationChar"/>
    <w:rsid w:val="00DE7D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7DE5"/>
    <w:rPr>
      <w:rFonts w:ascii="Times New Roman" w:eastAsia="Calibri" w:hAnsi="Times New Roman"/>
      <w:szCs w:val="22"/>
      <w:lang w:val="x-none" w:eastAsia="x-none"/>
    </w:rPr>
  </w:style>
  <w:style w:type="paragraph" w:customStyle="1" w:styleId="Doc-text2">
    <w:name w:val="Doc-text2"/>
    <w:basedOn w:val="Normal"/>
    <w:link w:val="Doc-text2Char"/>
    <w:qFormat/>
    <w:rsid w:val="00DE7D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7DE5"/>
    <w:rPr>
      <w:rFonts w:ascii="Arial" w:eastAsia="MS Mincho" w:hAnsi="Arial"/>
      <w:szCs w:val="24"/>
      <w:lang w:val="en-GB" w:eastAsia="en-GB"/>
    </w:rPr>
  </w:style>
  <w:style w:type="paragraph" w:customStyle="1" w:styleId="Default">
    <w:name w:val="Default"/>
    <w:rsid w:val="00DE7DE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DE7DE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DE7DE5"/>
    <w:rPr>
      <w:rFonts w:ascii="Times New Roman" w:hAnsi="Times New Roman"/>
      <w:sz w:val="24"/>
      <w:szCs w:val="24"/>
      <w:lang w:val="en-US" w:eastAsia="en-US"/>
    </w:rPr>
  </w:style>
  <w:style w:type="character" w:customStyle="1" w:styleId="textChar">
    <w:name w:val="text Char"/>
    <w:link w:val="text"/>
    <w:rsid w:val="00DE7DE5"/>
    <w:rPr>
      <w:rFonts w:ascii="Times New Roman" w:hAnsi="Times New Roman"/>
      <w:sz w:val="24"/>
      <w:lang w:val="en-AU" w:eastAsia="en-GB"/>
    </w:rPr>
  </w:style>
  <w:style w:type="paragraph" w:customStyle="1" w:styleId="bullet1">
    <w:name w:val="bullet1"/>
    <w:basedOn w:val="text"/>
    <w:link w:val="bullet1Char"/>
    <w:qFormat/>
    <w:rsid w:val="00DE7DE5"/>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E7DE5"/>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E7DE5"/>
    <w:rPr>
      <w:rFonts w:ascii="Calibri" w:eastAsia="SimSun" w:hAnsi="Calibri"/>
      <w:kern w:val="2"/>
      <w:sz w:val="24"/>
      <w:szCs w:val="24"/>
      <w:lang w:val="en-GB" w:eastAsia="zh-CN"/>
    </w:rPr>
  </w:style>
  <w:style w:type="paragraph" w:customStyle="1" w:styleId="bullet3">
    <w:name w:val="bullet3"/>
    <w:basedOn w:val="text"/>
    <w:link w:val="bullet3Char"/>
    <w:qFormat/>
    <w:rsid w:val="00DE7DE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7DE5"/>
    <w:rPr>
      <w:rFonts w:ascii="Times" w:eastAsia="SimSun" w:hAnsi="Times"/>
      <w:kern w:val="2"/>
      <w:sz w:val="24"/>
      <w:szCs w:val="24"/>
      <w:lang w:val="en-GB" w:eastAsia="zh-CN"/>
    </w:rPr>
  </w:style>
  <w:style w:type="paragraph" w:customStyle="1" w:styleId="bullet4">
    <w:name w:val="bullet4"/>
    <w:basedOn w:val="text"/>
    <w:qFormat/>
    <w:rsid w:val="00DE7DE5"/>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7DE5"/>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DE7DE5"/>
    <w:pPr>
      <w:spacing w:before="40" w:after="0"/>
    </w:pPr>
    <w:rPr>
      <w:rFonts w:ascii="Arial" w:eastAsia="MS Mincho" w:hAnsi="Arial"/>
      <w:i/>
      <w:sz w:val="18"/>
      <w:szCs w:val="24"/>
      <w:lang w:eastAsia="en-GB"/>
    </w:rPr>
  </w:style>
  <w:style w:type="character" w:customStyle="1" w:styleId="CommentsChar">
    <w:name w:val="Comments Char"/>
    <w:link w:val="Comments"/>
    <w:rsid w:val="00DE7DE5"/>
    <w:rPr>
      <w:rFonts w:ascii="Arial" w:eastAsia="MS Mincho" w:hAnsi="Arial"/>
      <w:i/>
      <w:sz w:val="18"/>
      <w:szCs w:val="24"/>
      <w:lang w:val="en-GB" w:eastAsia="en-GB"/>
    </w:rPr>
  </w:style>
  <w:style w:type="paragraph" w:customStyle="1" w:styleId="bullet">
    <w:name w:val="bullet"/>
    <w:basedOn w:val="ListParagraph"/>
    <w:link w:val="bulletChar"/>
    <w:qFormat/>
    <w:rsid w:val="00DE7DE5"/>
    <w:pPr>
      <w:numPr>
        <w:numId w:val="12"/>
      </w:numPr>
    </w:pPr>
    <w:rPr>
      <w:sz w:val="20"/>
      <w:lang w:val="x-none" w:eastAsia="x-none"/>
    </w:rPr>
  </w:style>
  <w:style w:type="character" w:customStyle="1" w:styleId="bulletChar">
    <w:name w:val="bullet Char"/>
    <w:link w:val="bullet"/>
    <w:rsid w:val="00DE7DE5"/>
    <w:rPr>
      <w:rFonts w:ascii="Times New Roman" w:hAnsi="Times New Roman"/>
      <w:szCs w:val="24"/>
      <w:lang w:val="x-none" w:eastAsia="x-none"/>
    </w:rPr>
  </w:style>
  <w:style w:type="paragraph" w:customStyle="1" w:styleId="Proposal">
    <w:name w:val="Proposal"/>
    <w:basedOn w:val="Normal"/>
    <w:link w:val="ProposalChar"/>
    <w:qFormat/>
    <w:rsid w:val="00DE7D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7DE5"/>
    <w:rPr>
      <w:rFonts w:ascii="Times New Roman" w:hAnsi="Times New Roman"/>
      <w:b/>
      <w:bCs/>
      <w:lang w:val="en-GB" w:eastAsia="zh-CN"/>
    </w:rPr>
  </w:style>
  <w:style w:type="character" w:customStyle="1" w:styleId="colour">
    <w:name w:val="colour"/>
    <w:basedOn w:val="DefaultParagraphFont"/>
    <w:rsid w:val="00DE7DE5"/>
  </w:style>
  <w:style w:type="character" w:customStyle="1" w:styleId="TFZchn">
    <w:name w:val="TF Zchn"/>
    <w:link w:val="TF"/>
    <w:locked/>
    <w:rsid w:val="00DE7DE5"/>
    <w:rPr>
      <w:rFonts w:ascii="Arial" w:hAnsi="Arial"/>
      <w:b/>
      <w:lang w:val="en-GB" w:eastAsia="en-US"/>
    </w:rPr>
  </w:style>
  <w:style w:type="paragraph" w:customStyle="1" w:styleId="RAN1bullet2">
    <w:name w:val="RAN1 bullet2"/>
    <w:basedOn w:val="Normal"/>
    <w:link w:val="RAN1bullet2Char"/>
    <w:qFormat/>
    <w:rsid w:val="00DE7DE5"/>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DE7DE5"/>
    <w:rPr>
      <w:rFonts w:ascii="Times" w:eastAsia="Batang" w:hAnsi="Times"/>
      <w:lang w:val="en-US" w:eastAsia="en-US"/>
    </w:rPr>
  </w:style>
  <w:style w:type="paragraph" w:customStyle="1" w:styleId="RAN1bullet1">
    <w:name w:val="RAN1 bullet1"/>
    <w:basedOn w:val="Normal"/>
    <w:link w:val="RAN1bullet1Char"/>
    <w:qFormat/>
    <w:rsid w:val="00DE7DE5"/>
    <w:pPr>
      <w:numPr>
        <w:numId w:val="14"/>
      </w:numPr>
      <w:spacing w:after="0"/>
    </w:pPr>
    <w:rPr>
      <w:rFonts w:ascii="Times" w:eastAsia="Batang" w:hAnsi="Times"/>
      <w:szCs w:val="24"/>
      <w:lang w:eastAsia="x-none"/>
    </w:rPr>
  </w:style>
  <w:style w:type="character" w:customStyle="1" w:styleId="RAN1bullet1Char">
    <w:name w:val="RAN1 bullet1 Char"/>
    <w:link w:val="RAN1bullet1"/>
    <w:rsid w:val="00DE7DE5"/>
    <w:rPr>
      <w:rFonts w:ascii="Times" w:eastAsia="Batang" w:hAnsi="Times"/>
      <w:szCs w:val="24"/>
      <w:lang w:val="en-GB" w:eastAsia="x-none"/>
    </w:rPr>
  </w:style>
  <w:style w:type="paragraph" w:customStyle="1" w:styleId="RAN1tdoc">
    <w:name w:val="RAN1 tdoc"/>
    <w:basedOn w:val="Normal"/>
    <w:link w:val="RAN1tdocChar"/>
    <w:qFormat/>
    <w:rsid w:val="00DE7D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7D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7DE5"/>
    <w:pPr>
      <w:numPr>
        <w:ilvl w:val="2"/>
        <w:numId w:val="15"/>
      </w:numPr>
    </w:pPr>
  </w:style>
  <w:style w:type="character" w:customStyle="1" w:styleId="RAN1bullet3Char">
    <w:name w:val="RAN1 bullet3 Char"/>
    <w:link w:val="RAN1bullet3"/>
    <w:qFormat/>
    <w:rsid w:val="00DE7DE5"/>
    <w:rPr>
      <w:rFonts w:ascii="Times" w:eastAsia="Batang" w:hAnsi="Times"/>
      <w:lang w:val="en-US" w:eastAsia="en-US"/>
    </w:rPr>
  </w:style>
  <w:style w:type="paragraph" w:customStyle="1" w:styleId="ZchnZchn">
    <w:name w:val="Zchn Zchn"/>
    <w:rsid w:val="00DE7DE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7D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7DE5"/>
    <w:rPr>
      <w:rFonts w:ascii="Times New Roman" w:hAnsi="Times New Roman"/>
      <w:b/>
      <w:lang w:val="en-GB" w:eastAsia="en-GB"/>
    </w:rPr>
  </w:style>
  <w:style w:type="paragraph" w:customStyle="1" w:styleId="onecomwebmail-msonormal">
    <w:name w:val="onecomwebmail-msonormal"/>
    <w:basedOn w:val="Normal"/>
    <w:rsid w:val="00DE7DE5"/>
    <w:pPr>
      <w:spacing w:before="100" w:beforeAutospacing="1" w:after="100" w:afterAutospacing="1"/>
    </w:pPr>
    <w:rPr>
      <w:sz w:val="24"/>
      <w:szCs w:val="24"/>
      <w:lang w:val="en-US"/>
    </w:rPr>
  </w:style>
  <w:style w:type="character" w:customStyle="1" w:styleId="bullet3Char">
    <w:name w:val="bullet3 Char"/>
    <w:link w:val="bullet3"/>
    <w:rsid w:val="00DE7DE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7DE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7DE5"/>
    <w:rPr>
      <w:rFonts w:ascii="Times New Roman" w:eastAsia="Malgun Gothic" w:hAnsi="Times New Roman" w:cs="Batang"/>
      <w:lang w:val="en-GB" w:eastAsia="en-US"/>
    </w:rPr>
  </w:style>
  <w:style w:type="paragraph" w:customStyle="1" w:styleId="tdoc">
    <w:name w:val="tdoc"/>
    <w:basedOn w:val="Normal"/>
    <w:link w:val="tdocChar"/>
    <w:qFormat/>
    <w:rsid w:val="00DE7DE5"/>
    <w:pPr>
      <w:spacing w:after="0"/>
      <w:ind w:left="1440" w:hanging="1440"/>
    </w:pPr>
    <w:rPr>
      <w:rFonts w:ascii="Times" w:eastAsia="Batang" w:hAnsi="Times"/>
      <w:szCs w:val="24"/>
    </w:rPr>
  </w:style>
  <w:style w:type="character" w:customStyle="1" w:styleId="tdocChar">
    <w:name w:val="tdoc Char"/>
    <w:link w:val="tdoc"/>
    <w:rsid w:val="00DE7DE5"/>
    <w:rPr>
      <w:rFonts w:ascii="Times" w:eastAsia="Batang" w:hAnsi="Times"/>
      <w:szCs w:val="24"/>
      <w:lang w:val="en-GB" w:eastAsia="en-US"/>
    </w:rPr>
  </w:style>
  <w:style w:type="character" w:styleId="Strong">
    <w:name w:val="Strong"/>
    <w:uiPriority w:val="22"/>
    <w:qFormat/>
    <w:rsid w:val="00DE7DE5"/>
    <w:rPr>
      <w:b/>
      <w:bCs/>
    </w:rPr>
  </w:style>
  <w:style w:type="paragraph" w:customStyle="1" w:styleId="maintext">
    <w:name w:val="main text"/>
    <w:basedOn w:val="Normal"/>
    <w:link w:val="maintextChar"/>
    <w:qFormat/>
    <w:rsid w:val="00DE7D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7DE5"/>
    <w:rPr>
      <w:rFonts w:ascii="Times New Roman" w:eastAsia="Malgun Gothic" w:hAnsi="Times New Roman"/>
      <w:lang w:val="en-GB" w:eastAsia="ko-KR"/>
    </w:rPr>
  </w:style>
  <w:style w:type="character" w:styleId="PlaceholderText">
    <w:name w:val="Placeholder Text"/>
    <w:basedOn w:val="DefaultParagraphFont"/>
    <w:uiPriority w:val="99"/>
    <w:rsid w:val="00DE7DE5"/>
    <w:rPr>
      <w:color w:val="808080"/>
    </w:rPr>
  </w:style>
  <w:style w:type="paragraph" w:customStyle="1" w:styleId="CharChar1CharCharCharChar">
    <w:name w:val="Char Char1 Char Char Char Char"/>
    <w:semiHidden/>
    <w:rsid w:val="00DE7DE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7DE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7DE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7DE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7DE5"/>
    <w:rPr>
      <w:rFonts w:ascii="Arial" w:eastAsiaTheme="minorEastAsia" w:hAnsi="Arial"/>
      <w:vanish/>
      <w:sz w:val="16"/>
      <w:szCs w:val="16"/>
      <w:lang w:val="en-US" w:eastAsia="zh-CN"/>
    </w:rPr>
  </w:style>
  <w:style w:type="character" w:customStyle="1" w:styleId="hps">
    <w:name w:val="hps"/>
    <w:basedOn w:val="DefaultParagraphFont"/>
    <w:rsid w:val="00DE7DE5"/>
  </w:style>
  <w:style w:type="paragraph" w:styleId="z-BottomofForm">
    <w:name w:val="HTML Bottom of Form"/>
    <w:basedOn w:val="Normal"/>
    <w:next w:val="Normal"/>
    <w:link w:val="z-BottomofFormChar"/>
    <w:hidden/>
    <w:uiPriority w:val="99"/>
    <w:unhideWhenUsed/>
    <w:rsid w:val="00DE7DE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7DE5"/>
    <w:rPr>
      <w:rFonts w:ascii="Arial" w:eastAsiaTheme="minorEastAsia" w:hAnsi="Arial"/>
      <w:vanish/>
      <w:sz w:val="16"/>
      <w:szCs w:val="16"/>
      <w:lang w:val="en-US" w:eastAsia="zh-CN"/>
    </w:rPr>
  </w:style>
  <w:style w:type="paragraph" w:customStyle="1" w:styleId="tablecell0">
    <w:name w:val="tablecell"/>
    <w:basedOn w:val="Normal"/>
    <w:qFormat/>
    <w:rsid w:val="00DE7DE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7DE5"/>
  </w:style>
  <w:style w:type="paragraph" w:customStyle="1" w:styleId="tableheader">
    <w:name w:val="tableheader"/>
    <w:basedOn w:val="Normal"/>
    <w:qFormat/>
    <w:rsid w:val="00DE7DE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DE7DE5"/>
  </w:style>
  <w:style w:type="character" w:customStyle="1" w:styleId="keyword">
    <w:name w:val="keyword"/>
    <w:basedOn w:val="DefaultParagraphFont"/>
    <w:rsid w:val="00DE7DE5"/>
  </w:style>
  <w:style w:type="paragraph" w:customStyle="1" w:styleId="Test">
    <w:name w:val="Test"/>
    <w:basedOn w:val="Normal"/>
    <w:rsid w:val="00DE7DE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7DE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7DE5"/>
    <w:rPr>
      <w:rFonts w:ascii="Times New Roman" w:eastAsiaTheme="minorEastAsia" w:hAnsi="Times New Roman"/>
      <w:lang w:val="en-US" w:eastAsia="zh-CN"/>
    </w:rPr>
  </w:style>
  <w:style w:type="paragraph" w:customStyle="1" w:styleId="ordinary-output">
    <w:name w:val="ordinary-output"/>
    <w:basedOn w:val="Normal"/>
    <w:rsid w:val="00DE7DE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7DE5"/>
  </w:style>
  <w:style w:type="paragraph" w:customStyle="1" w:styleId="3GPPNormalText">
    <w:name w:val="3GPP Normal Text"/>
    <w:basedOn w:val="BodyText"/>
    <w:link w:val="3GPPNormalTextChar"/>
    <w:qFormat/>
    <w:rsid w:val="00DE7D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E7DE5"/>
    <w:rPr>
      <w:rFonts w:ascii="Times New Roman" w:eastAsia="MS Mincho" w:hAnsi="Times New Roman"/>
      <w:sz w:val="22"/>
      <w:szCs w:val="24"/>
      <w:lang w:val="en-US" w:eastAsia="zh-CN"/>
    </w:rPr>
  </w:style>
  <w:style w:type="paragraph" w:styleId="ListNumber3">
    <w:name w:val="List Number 3"/>
    <w:basedOn w:val="Normal"/>
    <w:rsid w:val="00DE7DE5"/>
    <w:pPr>
      <w:numPr>
        <w:numId w:val="16"/>
      </w:numPr>
      <w:overflowPunct w:val="0"/>
      <w:autoSpaceDE w:val="0"/>
      <w:autoSpaceDN w:val="0"/>
      <w:adjustRightInd w:val="0"/>
      <w:textAlignment w:val="baseline"/>
    </w:pPr>
  </w:style>
  <w:style w:type="table" w:customStyle="1" w:styleId="1">
    <w:name w:val="网格型1"/>
    <w:basedOn w:val="TableNormal"/>
    <w:next w:val="TableGrid"/>
    <w:rsid w:val="00DE7D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7DE5"/>
    <w:rPr>
      <w:rFonts w:ascii="Times New Roman" w:hAnsi="Times New Roman"/>
      <w:lang w:val="en-GB" w:eastAsia="en-GB"/>
    </w:rPr>
  </w:style>
  <w:style w:type="paragraph" w:styleId="Subtitle">
    <w:name w:val="Subtitle"/>
    <w:basedOn w:val="Normal"/>
    <w:next w:val="Normal"/>
    <w:link w:val="SubtitleChar"/>
    <w:uiPriority w:val="11"/>
    <w:qFormat/>
    <w:rsid w:val="00DE7DE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7DE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7DE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7DE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7DE5"/>
  </w:style>
  <w:style w:type="paragraph" w:styleId="Title">
    <w:name w:val="Title"/>
    <w:aliases w:val="Heading 31"/>
    <w:basedOn w:val="Normal"/>
    <w:link w:val="TitleChar1"/>
    <w:qFormat/>
    <w:rsid w:val="00DE7D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7D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7DE5"/>
    <w:rPr>
      <w:rFonts w:ascii="Arial" w:eastAsia="MS Mincho" w:hAnsi="Arial"/>
      <w:b/>
      <w:sz w:val="24"/>
      <w:lang w:val="de-DE" w:eastAsia="ja-JP"/>
    </w:rPr>
  </w:style>
  <w:style w:type="paragraph" w:customStyle="1" w:styleId="TableText0">
    <w:name w:val="TableText"/>
    <w:basedOn w:val="BodyTextIndent"/>
    <w:rsid w:val="00DE7DE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7D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7D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7DE5"/>
  </w:style>
  <w:style w:type="paragraph" w:customStyle="1" w:styleId="berschrift2Head2A2">
    <w:name w:val="Überschrift 2.Head2A.2"/>
    <w:basedOn w:val="Heading1"/>
    <w:next w:val="Normal"/>
    <w:rsid w:val="00DE7D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7D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7DE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7D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7DE5"/>
    <w:pPr>
      <w:spacing w:before="360" w:after="0" w:line="240" w:lineRule="atLeast"/>
      <w:jc w:val="center"/>
    </w:pPr>
    <w:rPr>
      <w:rFonts w:eastAsia="MS Mincho"/>
      <w:lang w:val="en-US" w:eastAsia="ja-JP"/>
    </w:rPr>
  </w:style>
  <w:style w:type="paragraph" w:styleId="ListContinue2">
    <w:name w:val="List Continue 2"/>
    <w:basedOn w:val="Normal"/>
    <w:rsid w:val="00DE7DE5"/>
    <w:pPr>
      <w:ind w:leftChars="400" w:left="850"/>
    </w:pPr>
    <w:rPr>
      <w:rFonts w:eastAsia="MS Mincho"/>
      <w:lang w:eastAsia="ja-JP"/>
    </w:rPr>
  </w:style>
  <w:style w:type="paragraph" w:styleId="BodyTextFirstIndent2">
    <w:name w:val="Body Text First Indent 2"/>
    <w:basedOn w:val="BodyTextIndent"/>
    <w:link w:val="BodyTextFirstIndent2Char"/>
    <w:rsid w:val="00DE7DE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7DE5"/>
    <w:rPr>
      <w:rFonts w:ascii="Times New Roman" w:eastAsia="MS Mincho" w:hAnsi="Times New Roman"/>
      <w:lang w:val="en-GB" w:eastAsia="en-US"/>
    </w:rPr>
  </w:style>
  <w:style w:type="character" w:styleId="PageNumber">
    <w:name w:val="page number"/>
    <w:basedOn w:val="DefaultParagraphFont"/>
    <w:rsid w:val="00DE7DE5"/>
  </w:style>
  <w:style w:type="paragraph" w:customStyle="1" w:styleId="List1">
    <w:name w:val="List 1"/>
    <w:basedOn w:val="Normal"/>
    <w:rsid w:val="00DE7DE5"/>
    <w:pPr>
      <w:spacing w:after="120"/>
      <w:ind w:left="568" w:hanging="284"/>
    </w:pPr>
    <w:rPr>
      <w:rFonts w:ascii="Arial" w:eastAsia="MS Mincho" w:hAnsi="Arial"/>
      <w:szCs w:val="22"/>
      <w:lang w:eastAsia="ja-JP"/>
    </w:rPr>
  </w:style>
  <w:style w:type="paragraph" w:customStyle="1" w:styleId="assocaitedwith">
    <w:name w:val="assocaited with"/>
    <w:basedOn w:val="Normal"/>
    <w:rsid w:val="00DE7DE5"/>
    <w:pPr>
      <w:jc w:val="center"/>
    </w:pPr>
    <w:rPr>
      <w:rFonts w:eastAsia="MS Mincho"/>
      <w:lang w:eastAsia="ja-JP"/>
    </w:rPr>
  </w:style>
  <w:style w:type="paragraph" w:customStyle="1" w:styleId="Nor">
    <w:name w:val="Nor'"/>
    <w:basedOn w:val="assocaitedwith"/>
    <w:rsid w:val="00DE7DE5"/>
    <w:rPr>
      <w:b/>
    </w:rPr>
  </w:style>
  <w:style w:type="character" w:customStyle="1" w:styleId="NOChar">
    <w:name w:val="NO Char"/>
    <w:link w:val="NO"/>
    <w:rsid w:val="00DE7DE5"/>
    <w:rPr>
      <w:rFonts w:ascii="Times New Roman" w:hAnsi="Times New Roman"/>
      <w:lang w:val="en-GB" w:eastAsia="en-US"/>
    </w:rPr>
  </w:style>
  <w:style w:type="table" w:styleId="TableClassic2">
    <w:name w:val="Table Classic 2"/>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7D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7D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7D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7D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7D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7D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7D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7D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7D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7D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7D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7DE5"/>
    <w:pPr>
      <w:spacing w:after="220"/>
    </w:pPr>
    <w:rPr>
      <w:rFonts w:ascii="Arial" w:eastAsia="SimSun" w:hAnsi="Arial"/>
      <w:sz w:val="22"/>
      <w:szCs w:val="24"/>
      <w:lang w:val="en-US"/>
    </w:rPr>
  </w:style>
  <w:style w:type="paragraph" w:customStyle="1" w:styleId="a1">
    <w:name w:val="样式 正文"/>
    <w:basedOn w:val="Normal"/>
    <w:link w:val="Char"/>
    <w:rsid w:val="00DE7DE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7DE5"/>
    <w:rPr>
      <w:rFonts w:ascii="Times New Roman" w:eastAsia="SimSun" w:hAnsi="Times New Roman" w:cs="SimSun"/>
      <w:kern w:val="2"/>
      <w:sz w:val="21"/>
      <w:lang w:val="en-US" w:eastAsia="zh-CN"/>
    </w:rPr>
  </w:style>
  <w:style w:type="paragraph" w:customStyle="1" w:styleId="a2">
    <w:name w:val="公式"/>
    <w:basedOn w:val="Normal"/>
    <w:rsid w:val="00DE7DE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7D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7DE5"/>
    <w:rPr>
      <w:rFonts w:ascii="Times New Roman" w:eastAsia="MS Mincho" w:hAnsi="Times New Roman"/>
      <w:szCs w:val="24"/>
      <w:lang w:val="en-GB" w:eastAsia="en-US"/>
    </w:rPr>
  </w:style>
  <w:style w:type="paragraph" w:customStyle="1" w:styleId="Doc-title">
    <w:name w:val="Doc-title"/>
    <w:basedOn w:val="Normal"/>
    <w:link w:val="Doc-titleChar"/>
    <w:qFormat/>
    <w:rsid w:val="00DE7DE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7DE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7DE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7DE5"/>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7DE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7DE5"/>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7DE5"/>
    <w:pPr>
      <w:keepNext/>
      <w:numPr>
        <w:numId w:val="1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7DE5"/>
    <w:pPr>
      <w:numPr>
        <w:numId w:val="21"/>
      </w:numPr>
      <w:spacing w:after="0"/>
      <w:jc w:val="both"/>
    </w:pPr>
    <w:rPr>
      <w:rFonts w:eastAsia="MS Mincho"/>
    </w:rPr>
  </w:style>
  <w:style w:type="paragraph" w:customStyle="1" w:styleId="FigureCaption">
    <w:name w:val="Figure Caption"/>
    <w:aliases w:val="fc Char,Figure Caption Char"/>
    <w:basedOn w:val="Normal"/>
    <w:rsid w:val="00DE7D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7DE5"/>
    <w:pPr>
      <w:spacing w:before="120" w:after="120" w:line="240" w:lineRule="atLeast"/>
      <w:jc w:val="right"/>
    </w:pPr>
    <w:rPr>
      <w:rFonts w:eastAsiaTheme="minorEastAsia"/>
      <w:sz w:val="22"/>
      <w:lang w:val="en-US"/>
    </w:rPr>
  </w:style>
  <w:style w:type="paragraph" w:customStyle="1" w:styleId="multifig">
    <w:name w:val="multifig"/>
    <w:basedOn w:val="Normal"/>
    <w:rsid w:val="00DE7DE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7DE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7DE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7DE5"/>
    <w:pPr>
      <w:spacing w:before="120" w:after="0" w:line="240" w:lineRule="exact"/>
      <w:jc w:val="both"/>
    </w:pPr>
    <w:rPr>
      <w:rFonts w:eastAsia="MS Mincho"/>
      <w:lang w:val="en-US"/>
    </w:rPr>
  </w:style>
  <w:style w:type="character" w:customStyle="1" w:styleId="Style10ptCharChar">
    <w:name w:val="Style 10 pt Char Char"/>
    <w:rsid w:val="00DE7D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7DE5"/>
    <w:pPr>
      <w:spacing w:before="60" w:after="60" w:line="240" w:lineRule="exact"/>
      <w:jc w:val="both"/>
    </w:pPr>
    <w:rPr>
      <w:rFonts w:eastAsia="MS Mincho"/>
      <w:b/>
      <w:lang w:val="en-US"/>
    </w:rPr>
  </w:style>
  <w:style w:type="character" w:customStyle="1" w:styleId="Style10ptBoldCharChar">
    <w:name w:val="Style 10 pt Bold Char Char"/>
    <w:rsid w:val="00DE7D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7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7DE5"/>
    <w:rPr>
      <w:rFonts w:ascii="Courier New" w:eastAsia="Batang" w:hAnsi="Courier New" w:cs="Courier New"/>
      <w:lang w:val="en-US" w:eastAsia="ko-KR"/>
    </w:rPr>
  </w:style>
  <w:style w:type="paragraph" w:customStyle="1" w:styleId="Bullet0">
    <w:name w:val="Bullet"/>
    <w:basedOn w:val="Normal"/>
    <w:rsid w:val="00DE7DE5"/>
    <w:pPr>
      <w:numPr>
        <w:numId w:val="20"/>
      </w:numPr>
      <w:spacing w:after="0"/>
    </w:pPr>
    <w:rPr>
      <w:rFonts w:eastAsiaTheme="minorEastAsia"/>
      <w:sz w:val="24"/>
      <w:szCs w:val="24"/>
      <w:lang w:val="en-US"/>
    </w:rPr>
  </w:style>
  <w:style w:type="paragraph" w:customStyle="1" w:styleId="FigureCentered">
    <w:name w:val="FigureCentered"/>
    <w:basedOn w:val="Normal"/>
    <w:next w:val="Normal"/>
    <w:rsid w:val="00DE7DE5"/>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7DE5"/>
    <w:rPr>
      <w:rFonts w:ascii="Arial" w:eastAsia="SimSun" w:hAnsi="Arial" w:cs="Arial"/>
      <w:color w:val="0000FF"/>
      <w:kern w:val="2"/>
      <w:sz w:val="22"/>
      <w:lang w:val="en-US" w:eastAsia="en-US" w:bidi="ar-SA"/>
    </w:rPr>
  </w:style>
  <w:style w:type="paragraph" w:customStyle="1" w:styleId="item">
    <w:name w:val="item"/>
    <w:basedOn w:val="Normal"/>
    <w:rsid w:val="00DE7DE5"/>
    <w:pPr>
      <w:numPr>
        <w:numId w:val="22"/>
      </w:numPr>
      <w:spacing w:after="0"/>
      <w:jc w:val="both"/>
    </w:pPr>
    <w:rPr>
      <w:rFonts w:eastAsia="MS Mincho"/>
    </w:rPr>
  </w:style>
  <w:style w:type="paragraph" w:customStyle="1" w:styleId="PaperTableCell">
    <w:name w:val="PaperTableCell"/>
    <w:basedOn w:val="Normal"/>
    <w:rsid w:val="00DE7DE5"/>
    <w:pPr>
      <w:spacing w:after="0"/>
      <w:jc w:val="both"/>
    </w:pPr>
    <w:rPr>
      <w:rFonts w:eastAsiaTheme="minorEastAsia"/>
      <w:sz w:val="16"/>
      <w:szCs w:val="24"/>
      <w:lang w:val="en-US"/>
    </w:rPr>
  </w:style>
  <w:style w:type="character" w:styleId="LineNumber">
    <w:name w:val="line number"/>
    <w:rsid w:val="00DE7DE5"/>
    <w:rPr>
      <w:rFonts w:ascii="Arial" w:eastAsia="SimSun" w:hAnsi="Arial" w:cs="Arial"/>
      <w:color w:val="0000FF"/>
      <w:kern w:val="2"/>
      <w:sz w:val="18"/>
      <w:lang w:val="en-US" w:eastAsia="zh-CN" w:bidi="ar-SA"/>
    </w:rPr>
  </w:style>
  <w:style w:type="paragraph" w:customStyle="1" w:styleId="figure0">
    <w:name w:val="figure"/>
    <w:basedOn w:val="Normal"/>
    <w:rsid w:val="00DE7DE5"/>
    <w:pPr>
      <w:keepNext/>
      <w:keepLines/>
      <w:spacing w:before="60" w:after="60" w:line="240" w:lineRule="atLeast"/>
      <w:jc w:val="center"/>
    </w:pPr>
    <w:rPr>
      <w:rFonts w:eastAsiaTheme="minorEastAsia"/>
      <w:lang w:val="en-US"/>
    </w:rPr>
  </w:style>
  <w:style w:type="character" w:customStyle="1" w:styleId="moz-txt-tag">
    <w:name w:val="moz-txt-tag"/>
    <w:rsid w:val="00DE7DE5"/>
    <w:rPr>
      <w:rFonts w:ascii="Arial" w:eastAsia="SimSun" w:hAnsi="Arial" w:cs="Arial"/>
      <w:color w:val="0000FF"/>
      <w:kern w:val="2"/>
      <w:lang w:val="en-US" w:eastAsia="zh-CN" w:bidi="ar-SA"/>
    </w:rPr>
  </w:style>
  <w:style w:type="paragraph" w:customStyle="1" w:styleId="tac0">
    <w:name w:val="tac"/>
    <w:basedOn w:val="Normal"/>
    <w:rsid w:val="00DE7DE5"/>
    <w:pPr>
      <w:keepNext/>
      <w:spacing w:after="0"/>
      <w:jc w:val="center"/>
    </w:pPr>
    <w:rPr>
      <w:rFonts w:ascii="Arial" w:eastAsia="Calibri" w:hAnsi="Arial" w:cs="Arial"/>
      <w:sz w:val="18"/>
      <w:szCs w:val="18"/>
      <w:lang w:val="en-US"/>
    </w:rPr>
  </w:style>
  <w:style w:type="paragraph" w:customStyle="1" w:styleId="th0">
    <w:name w:val="th"/>
    <w:basedOn w:val="Normal"/>
    <w:rsid w:val="00DE7D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7DE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7DE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DE7DE5"/>
  </w:style>
  <w:style w:type="character" w:customStyle="1" w:styleId="opdicttext22">
    <w:name w:val="op_dict_text22"/>
    <w:basedOn w:val="DefaultParagraphFont"/>
    <w:rsid w:val="00DE7DE5"/>
  </w:style>
  <w:style w:type="character" w:customStyle="1" w:styleId="def">
    <w:name w:val="def"/>
    <w:basedOn w:val="DefaultParagraphFont"/>
    <w:rsid w:val="00DE7DE5"/>
  </w:style>
  <w:style w:type="paragraph" w:customStyle="1" w:styleId="Normalwithindent">
    <w:name w:val="Normal with indent"/>
    <w:basedOn w:val="Normal"/>
    <w:link w:val="NormalwithindentChar"/>
    <w:qFormat/>
    <w:rsid w:val="00DE7D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7DE5"/>
    <w:rPr>
      <w:rFonts w:ascii="Times New Roman" w:eastAsia="Malgun Gothic" w:hAnsi="Times New Roman"/>
      <w:lang w:val="en-GB" w:eastAsia="zh-CN"/>
    </w:rPr>
  </w:style>
  <w:style w:type="paragraph" w:styleId="NoSpacing">
    <w:name w:val="No Spacing"/>
    <w:uiPriority w:val="1"/>
    <w:qFormat/>
    <w:rsid w:val="00DE7DE5"/>
    <w:rPr>
      <w:rFonts w:ascii="Calibri" w:eastAsia="SimSun" w:hAnsi="Calibri"/>
      <w:sz w:val="22"/>
      <w:szCs w:val="22"/>
      <w:lang w:val="en-US" w:eastAsia="zh-CN"/>
    </w:rPr>
  </w:style>
  <w:style w:type="character" w:customStyle="1" w:styleId="high-light-bg4">
    <w:name w:val="high-light-bg4"/>
    <w:basedOn w:val="DefaultParagraphFont"/>
    <w:rsid w:val="00DE7DE5"/>
  </w:style>
  <w:style w:type="character" w:customStyle="1" w:styleId="TitleChar2">
    <w:name w:val="Title Char2"/>
    <w:basedOn w:val="DefaultParagraphFont"/>
    <w:uiPriority w:val="10"/>
    <w:locked/>
    <w:rsid w:val="00DE7DE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7D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7DE5"/>
    <w:pPr>
      <w:spacing w:before="100" w:after="100"/>
      <w:ind w:left="860"/>
    </w:pPr>
    <w:rPr>
      <w:rFonts w:ascii="Times" w:eastAsia="MS Gothic" w:hAnsi="Times"/>
      <w:sz w:val="24"/>
      <w:lang w:eastAsia="ja-JP"/>
    </w:rPr>
  </w:style>
  <w:style w:type="paragraph" w:customStyle="1" w:styleId="a">
    <w:name w:val="佐藤２"/>
    <w:basedOn w:val="Normal"/>
    <w:rsid w:val="00DE7DE5"/>
    <w:pPr>
      <w:numPr>
        <w:numId w:val="23"/>
      </w:numPr>
    </w:pPr>
    <w:rPr>
      <w:rFonts w:eastAsia="MS Gothic"/>
      <w:sz w:val="24"/>
      <w:lang w:eastAsia="ja-JP"/>
    </w:rPr>
  </w:style>
  <w:style w:type="paragraph" w:customStyle="1" w:styleId="ListBulletLast">
    <w:name w:val="List Bullet Last"/>
    <w:aliases w:val="lbl"/>
    <w:basedOn w:val="ListBullet"/>
    <w:next w:val="BodyText"/>
    <w:rsid w:val="00DE7DE5"/>
    <w:pPr>
      <w:spacing w:after="240"/>
      <w:ind w:left="714" w:hanging="357"/>
    </w:pPr>
    <w:rPr>
      <w:rFonts w:ascii="Arial" w:eastAsia="MS Gothic" w:hAnsi="Arial"/>
      <w:sz w:val="24"/>
      <w:lang w:eastAsia="ja-JP"/>
    </w:rPr>
  </w:style>
  <w:style w:type="paragraph" w:styleId="BodyText3">
    <w:name w:val="Body Text 3"/>
    <w:basedOn w:val="Normal"/>
    <w:link w:val="BodyText3Char"/>
    <w:rsid w:val="00DE7DE5"/>
    <w:pPr>
      <w:spacing w:after="0"/>
      <w:jc w:val="both"/>
    </w:pPr>
    <w:rPr>
      <w:rFonts w:eastAsia="MS Gothic"/>
      <w:sz w:val="24"/>
      <w:lang w:eastAsia="ja-JP"/>
    </w:rPr>
  </w:style>
  <w:style w:type="character" w:customStyle="1" w:styleId="BodyText3Char">
    <w:name w:val="Body Text 3 Char"/>
    <w:basedOn w:val="DefaultParagraphFont"/>
    <w:link w:val="BodyText3"/>
    <w:rsid w:val="00DE7DE5"/>
    <w:rPr>
      <w:rFonts w:ascii="Times New Roman" w:eastAsia="MS Gothic" w:hAnsi="Times New Roman"/>
      <w:sz w:val="24"/>
      <w:lang w:val="en-GB" w:eastAsia="ja-JP"/>
    </w:rPr>
  </w:style>
  <w:style w:type="paragraph" w:customStyle="1" w:styleId="TableText1">
    <w:name w:val="Table_Text"/>
    <w:basedOn w:val="Normal"/>
    <w:rsid w:val="00DE7D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7D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7D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7DE5"/>
    <w:rPr>
      <w:rFonts w:eastAsia="MS Gothic"/>
      <w:b/>
      <w:noProof w:val="0"/>
      <w:kern w:val="2"/>
      <w:sz w:val="24"/>
      <w:lang w:val="en-GB"/>
    </w:rPr>
  </w:style>
  <w:style w:type="paragraph" w:customStyle="1" w:styleId="Normal1CharChar">
    <w:name w:val="Normal1 Char Char"/>
    <w:rsid w:val="00DE7D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7DE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7D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7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7D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7DE5"/>
    <w:rPr>
      <w:rFonts w:ascii="Times New Roman" w:eastAsia="MS Gothic" w:hAnsi="Times New Roman"/>
      <w:sz w:val="24"/>
      <w:lang w:val="en-GB" w:eastAsia="ja-JP"/>
    </w:rPr>
  </w:style>
  <w:style w:type="character" w:customStyle="1" w:styleId="Doc-titleChar">
    <w:name w:val="Doc-title Char"/>
    <w:link w:val="Doc-title"/>
    <w:rsid w:val="00DE7DE5"/>
    <w:rPr>
      <w:rFonts w:ascii="Arial" w:eastAsia="SimSun" w:hAnsi="Arial" w:cs="Arial"/>
      <w:lang w:val="en-US" w:eastAsia="zh-CN"/>
    </w:rPr>
  </w:style>
  <w:style w:type="paragraph" w:customStyle="1" w:styleId="msonormal0">
    <w:name w:val="msonormal"/>
    <w:basedOn w:val="Normal"/>
    <w:rsid w:val="00DE7DE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7D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7DE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7D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7DE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7DE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7D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7D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7D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7D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7D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7D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7D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7D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7D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7DE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7DE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7D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7D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7D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7D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7D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7D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7D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7D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7D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7D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7D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7DE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7D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7DE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7DE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7DE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7D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7D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7D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7D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7D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7D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7DE5"/>
    <w:rPr>
      <w:rFonts w:ascii="Arial" w:hAnsi="Arial"/>
      <w:vanish w:val="0"/>
      <w:color w:val="FF0000"/>
      <w:sz w:val="24"/>
    </w:rPr>
  </w:style>
  <w:style w:type="paragraph" w:customStyle="1" w:styleId="Bulletedo1">
    <w:name w:val="Bulleted o 1"/>
    <w:basedOn w:val="Normal"/>
    <w:rsid w:val="00DE7DE5"/>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7DE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7DE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7DE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7DE5"/>
    <w:rPr>
      <w:rFonts w:ascii="Arial" w:hAnsi="Arial"/>
      <w:sz w:val="32"/>
      <w:lang w:val="en-GB" w:eastAsia="en-US"/>
    </w:rPr>
  </w:style>
  <w:style w:type="character" w:customStyle="1" w:styleId="CharChar3">
    <w:name w:val="Char Char3"/>
    <w:rsid w:val="00DE7DE5"/>
    <w:rPr>
      <w:rFonts w:ascii="Arial" w:hAnsi="Arial"/>
      <w:sz w:val="36"/>
      <w:lang w:val="en-GB" w:eastAsia="en-US" w:bidi="ar-SA"/>
    </w:rPr>
  </w:style>
  <w:style w:type="character" w:customStyle="1" w:styleId="CharChar2">
    <w:name w:val="Char Char2"/>
    <w:rsid w:val="00DE7DE5"/>
    <w:rPr>
      <w:rFonts w:ascii="Arial" w:hAnsi="Arial"/>
      <w:sz w:val="32"/>
      <w:lang w:val="en-GB" w:eastAsia="en-US" w:bidi="ar-SA"/>
    </w:rPr>
  </w:style>
  <w:style w:type="character" w:customStyle="1" w:styleId="CharChar1">
    <w:name w:val="Char Char1"/>
    <w:rsid w:val="00DE7DE5"/>
    <w:rPr>
      <w:rFonts w:ascii="Arial" w:hAnsi="Arial"/>
      <w:sz w:val="28"/>
      <w:lang w:val="en-GB" w:eastAsia="en-US" w:bidi="ar-SA"/>
    </w:rPr>
  </w:style>
  <w:style w:type="character" w:customStyle="1" w:styleId="CharChar">
    <w:name w:val="Char Char"/>
    <w:rsid w:val="00DE7DE5"/>
    <w:rPr>
      <w:rFonts w:ascii="Arial" w:hAnsi="Arial"/>
      <w:sz w:val="22"/>
      <w:lang w:val="en-GB" w:eastAsia="en-US" w:bidi="ar-SA"/>
    </w:rPr>
  </w:style>
  <w:style w:type="table" w:styleId="DarkList-Accent6">
    <w:name w:val="Dark List Accent 6"/>
    <w:basedOn w:val="TableNormal"/>
    <w:uiPriority w:val="70"/>
    <w:rsid w:val="00DE7DE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7D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7D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7D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7D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7DE5"/>
  </w:style>
  <w:style w:type="paragraph" w:customStyle="1" w:styleId="onecomwebmail-msolistparagraph">
    <w:name w:val="onecomwebmail-msolistparagraph"/>
    <w:basedOn w:val="Normal"/>
    <w:rsid w:val="00DE7DE5"/>
    <w:pPr>
      <w:spacing w:before="100" w:beforeAutospacing="1" w:after="100" w:afterAutospacing="1"/>
    </w:pPr>
    <w:rPr>
      <w:sz w:val="24"/>
      <w:szCs w:val="24"/>
      <w:lang w:val="sv-SE" w:eastAsia="sv-SE"/>
    </w:rPr>
  </w:style>
  <w:style w:type="paragraph" w:customStyle="1" w:styleId="onecomwebmail-tah">
    <w:name w:val="onecomwebmail-tah"/>
    <w:basedOn w:val="Normal"/>
    <w:rsid w:val="00DE7DE5"/>
    <w:pPr>
      <w:spacing w:before="100" w:beforeAutospacing="1" w:after="100" w:afterAutospacing="1"/>
    </w:pPr>
    <w:rPr>
      <w:sz w:val="24"/>
      <w:szCs w:val="24"/>
      <w:lang w:val="sv-SE" w:eastAsia="sv-SE"/>
    </w:rPr>
  </w:style>
  <w:style w:type="paragraph" w:customStyle="1" w:styleId="onecomwebmail-tac">
    <w:name w:val="onecomwebmail-tac"/>
    <w:basedOn w:val="Normal"/>
    <w:rsid w:val="00DE7D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7DE5"/>
  </w:style>
  <w:style w:type="character" w:customStyle="1" w:styleId="onecomwebmail-size">
    <w:name w:val="onecomwebmail-size"/>
    <w:basedOn w:val="DefaultParagraphFont"/>
    <w:rsid w:val="00DE7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056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882">
          <w:marLeft w:val="547"/>
          <w:marRight w:val="0"/>
          <w:marTop w:val="106"/>
          <w:marBottom w:val="0"/>
          <w:divBdr>
            <w:top w:val="none" w:sz="0" w:space="0" w:color="auto"/>
            <w:left w:val="none" w:sz="0" w:space="0" w:color="auto"/>
            <w:bottom w:val="none" w:sz="0" w:space="0" w:color="auto"/>
            <w:right w:val="none" w:sz="0" w:space="0" w:color="auto"/>
          </w:divBdr>
        </w:div>
        <w:div w:id="1177430265">
          <w:marLeft w:val="1166"/>
          <w:marRight w:val="0"/>
          <w:marTop w:val="96"/>
          <w:marBottom w:val="0"/>
          <w:divBdr>
            <w:top w:val="none" w:sz="0" w:space="0" w:color="auto"/>
            <w:left w:val="none" w:sz="0" w:space="0" w:color="auto"/>
            <w:bottom w:val="none" w:sz="0" w:space="0" w:color="auto"/>
            <w:right w:val="none" w:sz="0" w:space="0" w:color="auto"/>
          </w:divBdr>
        </w:div>
        <w:div w:id="356932843">
          <w:marLeft w:val="1800"/>
          <w:marRight w:val="0"/>
          <w:marTop w:val="82"/>
          <w:marBottom w:val="0"/>
          <w:divBdr>
            <w:top w:val="none" w:sz="0" w:space="0" w:color="auto"/>
            <w:left w:val="none" w:sz="0" w:space="0" w:color="auto"/>
            <w:bottom w:val="none" w:sz="0" w:space="0" w:color="auto"/>
            <w:right w:val="none" w:sz="0" w:space="0" w:color="auto"/>
          </w:divBdr>
        </w:div>
        <w:div w:id="1589195136">
          <w:marLeft w:val="2520"/>
          <w:marRight w:val="0"/>
          <w:marTop w:val="67"/>
          <w:marBottom w:val="0"/>
          <w:divBdr>
            <w:top w:val="none" w:sz="0" w:space="0" w:color="auto"/>
            <w:left w:val="none" w:sz="0" w:space="0" w:color="auto"/>
            <w:bottom w:val="none" w:sz="0" w:space="0" w:color="auto"/>
            <w:right w:val="none" w:sz="0" w:space="0" w:color="auto"/>
          </w:divBdr>
        </w:div>
        <w:div w:id="1211308630">
          <w:marLeft w:val="1166"/>
          <w:marRight w:val="0"/>
          <w:marTop w:val="96"/>
          <w:marBottom w:val="0"/>
          <w:divBdr>
            <w:top w:val="none" w:sz="0" w:space="0" w:color="auto"/>
            <w:left w:val="none" w:sz="0" w:space="0" w:color="auto"/>
            <w:bottom w:val="none" w:sz="0" w:space="0" w:color="auto"/>
            <w:right w:val="none" w:sz="0" w:space="0" w:color="auto"/>
          </w:divBdr>
        </w:div>
        <w:div w:id="824516898">
          <w:marLeft w:val="1800"/>
          <w:marRight w:val="0"/>
          <w:marTop w:val="82"/>
          <w:marBottom w:val="0"/>
          <w:divBdr>
            <w:top w:val="none" w:sz="0" w:space="0" w:color="auto"/>
            <w:left w:val="none" w:sz="0" w:space="0" w:color="auto"/>
            <w:bottom w:val="none" w:sz="0" w:space="0" w:color="auto"/>
            <w:right w:val="none" w:sz="0" w:space="0" w:color="auto"/>
          </w:divBdr>
        </w:div>
        <w:div w:id="343557244">
          <w:marLeft w:val="2520"/>
          <w:marRight w:val="0"/>
          <w:marTop w:val="67"/>
          <w:marBottom w:val="0"/>
          <w:divBdr>
            <w:top w:val="none" w:sz="0" w:space="0" w:color="auto"/>
            <w:left w:val="none" w:sz="0" w:space="0" w:color="auto"/>
            <w:bottom w:val="none" w:sz="0" w:space="0" w:color="auto"/>
            <w:right w:val="none" w:sz="0" w:space="0" w:color="auto"/>
          </w:divBdr>
        </w:div>
        <w:div w:id="194009068">
          <w:marLeft w:val="2520"/>
          <w:marRight w:val="0"/>
          <w:marTop w:val="67"/>
          <w:marBottom w:val="0"/>
          <w:divBdr>
            <w:top w:val="none" w:sz="0" w:space="0" w:color="auto"/>
            <w:left w:val="none" w:sz="0" w:space="0" w:color="auto"/>
            <w:bottom w:val="none" w:sz="0" w:space="0" w:color="auto"/>
            <w:right w:val="none" w:sz="0" w:space="0" w:color="auto"/>
          </w:divBdr>
        </w:div>
        <w:div w:id="854810414">
          <w:marLeft w:val="547"/>
          <w:marRight w:val="0"/>
          <w:marTop w:val="106"/>
          <w:marBottom w:val="0"/>
          <w:divBdr>
            <w:top w:val="none" w:sz="0" w:space="0" w:color="auto"/>
            <w:left w:val="none" w:sz="0" w:space="0" w:color="auto"/>
            <w:bottom w:val="none" w:sz="0" w:space="0" w:color="auto"/>
            <w:right w:val="none" w:sz="0" w:space="0" w:color="auto"/>
          </w:divBdr>
        </w:div>
        <w:div w:id="1130519595">
          <w:marLeft w:val="1166"/>
          <w:marRight w:val="0"/>
          <w:marTop w:val="96"/>
          <w:marBottom w:val="0"/>
          <w:divBdr>
            <w:top w:val="none" w:sz="0" w:space="0" w:color="auto"/>
            <w:left w:val="none" w:sz="0" w:space="0" w:color="auto"/>
            <w:bottom w:val="none" w:sz="0" w:space="0" w:color="auto"/>
            <w:right w:val="none" w:sz="0" w:space="0" w:color="auto"/>
          </w:divBdr>
        </w:div>
        <w:div w:id="400905686">
          <w:marLeft w:val="1166"/>
          <w:marRight w:val="0"/>
          <w:marTop w:val="96"/>
          <w:marBottom w:val="0"/>
          <w:divBdr>
            <w:top w:val="none" w:sz="0" w:space="0" w:color="auto"/>
            <w:left w:val="none" w:sz="0" w:space="0" w:color="auto"/>
            <w:bottom w:val="none" w:sz="0" w:space="0" w:color="auto"/>
            <w:right w:val="none" w:sz="0" w:space="0" w:color="auto"/>
          </w:divBdr>
        </w:div>
      </w:divsChild>
    </w:div>
    <w:div w:id="939293751">
      <w:bodyDiv w:val="1"/>
      <w:marLeft w:val="0"/>
      <w:marRight w:val="0"/>
      <w:marTop w:val="0"/>
      <w:marBottom w:val="0"/>
      <w:divBdr>
        <w:top w:val="none" w:sz="0" w:space="0" w:color="auto"/>
        <w:left w:val="none" w:sz="0" w:space="0" w:color="auto"/>
        <w:bottom w:val="none" w:sz="0" w:space="0" w:color="auto"/>
        <w:right w:val="none" w:sz="0" w:space="0" w:color="auto"/>
      </w:divBdr>
      <w:divsChild>
        <w:div w:id="1782453611">
          <w:marLeft w:val="547"/>
          <w:marRight w:val="0"/>
          <w:marTop w:val="120"/>
          <w:marBottom w:val="0"/>
          <w:divBdr>
            <w:top w:val="none" w:sz="0" w:space="0" w:color="auto"/>
            <w:left w:val="none" w:sz="0" w:space="0" w:color="auto"/>
            <w:bottom w:val="none" w:sz="0" w:space="0" w:color="auto"/>
            <w:right w:val="none" w:sz="0" w:space="0" w:color="auto"/>
          </w:divBdr>
        </w:div>
        <w:div w:id="120541163">
          <w:marLeft w:val="1526"/>
          <w:marRight w:val="0"/>
          <w:marTop w:val="106"/>
          <w:marBottom w:val="0"/>
          <w:divBdr>
            <w:top w:val="none" w:sz="0" w:space="0" w:color="auto"/>
            <w:left w:val="none" w:sz="0" w:space="0" w:color="auto"/>
            <w:bottom w:val="none" w:sz="0" w:space="0" w:color="auto"/>
            <w:right w:val="none" w:sz="0" w:space="0" w:color="auto"/>
          </w:divBdr>
        </w:div>
        <w:div w:id="513155893">
          <w:marLeft w:val="1526"/>
          <w:marRight w:val="0"/>
          <w:marTop w:val="106"/>
          <w:marBottom w:val="0"/>
          <w:divBdr>
            <w:top w:val="none" w:sz="0" w:space="0" w:color="auto"/>
            <w:left w:val="none" w:sz="0" w:space="0" w:color="auto"/>
            <w:bottom w:val="none" w:sz="0" w:space="0" w:color="auto"/>
            <w:right w:val="none" w:sz="0" w:space="0" w:color="auto"/>
          </w:divBdr>
        </w:div>
        <w:div w:id="519780794">
          <w:marLeft w:val="1526"/>
          <w:marRight w:val="0"/>
          <w:marTop w:val="106"/>
          <w:marBottom w:val="0"/>
          <w:divBdr>
            <w:top w:val="none" w:sz="0" w:space="0" w:color="auto"/>
            <w:left w:val="none" w:sz="0" w:space="0" w:color="auto"/>
            <w:bottom w:val="none" w:sz="0" w:space="0" w:color="auto"/>
            <w:right w:val="none" w:sz="0" w:space="0" w:color="auto"/>
          </w:divBdr>
        </w:div>
        <w:div w:id="1582065366">
          <w:marLeft w:val="1526"/>
          <w:marRight w:val="0"/>
          <w:marTop w:val="106"/>
          <w:marBottom w:val="0"/>
          <w:divBdr>
            <w:top w:val="none" w:sz="0" w:space="0" w:color="auto"/>
            <w:left w:val="none" w:sz="0" w:space="0" w:color="auto"/>
            <w:bottom w:val="none" w:sz="0" w:space="0" w:color="auto"/>
            <w:right w:val="none" w:sz="0" w:space="0" w:color="auto"/>
          </w:divBdr>
        </w:div>
      </w:divsChild>
    </w:div>
    <w:div w:id="1552884326">
      <w:bodyDiv w:val="1"/>
      <w:marLeft w:val="0"/>
      <w:marRight w:val="0"/>
      <w:marTop w:val="0"/>
      <w:marBottom w:val="0"/>
      <w:divBdr>
        <w:top w:val="none" w:sz="0" w:space="0" w:color="auto"/>
        <w:left w:val="none" w:sz="0" w:space="0" w:color="auto"/>
        <w:bottom w:val="none" w:sz="0" w:space="0" w:color="auto"/>
        <w:right w:val="none" w:sz="0" w:space="0" w:color="auto"/>
      </w:divBdr>
      <w:divsChild>
        <w:div w:id="1139424354">
          <w:marLeft w:val="547"/>
          <w:marRight w:val="0"/>
          <w:marTop w:val="106"/>
          <w:marBottom w:val="0"/>
          <w:divBdr>
            <w:top w:val="none" w:sz="0" w:space="0" w:color="auto"/>
            <w:left w:val="none" w:sz="0" w:space="0" w:color="auto"/>
            <w:bottom w:val="none" w:sz="0" w:space="0" w:color="auto"/>
            <w:right w:val="none" w:sz="0" w:space="0" w:color="auto"/>
          </w:divBdr>
        </w:div>
        <w:div w:id="452600347">
          <w:marLeft w:val="1166"/>
          <w:marRight w:val="0"/>
          <w:marTop w:val="96"/>
          <w:marBottom w:val="0"/>
          <w:divBdr>
            <w:top w:val="none" w:sz="0" w:space="0" w:color="auto"/>
            <w:left w:val="none" w:sz="0" w:space="0" w:color="auto"/>
            <w:bottom w:val="none" w:sz="0" w:space="0" w:color="auto"/>
            <w:right w:val="none" w:sz="0" w:space="0" w:color="auto"/>
          </w:divBdr>
        </w:div>
        <w:div w:id="2139452862">
          <w:marLeft w:val="1800"/>
          <w:marRight w:val="0"/>
          <w:marTop w:val="82"/>
          <w:marBottom w:val="0"/>
          <w:divBdr>
            <w:top w:val="none" w:sz="0" w:space="0" w:color="auto"/>
            <w:left w:val="none" w:sz="0" w:space="0" w:color="auto"/>
            <w:bottom w:val="none" w:sz="0" w:space="0" w:color="auto"/>
            <w:right w:val="none" w:sz="0" w:space="0" w:color="auto"/>
          </w:divBdr>
        </w:div>
        <w:div w:id="2067799713">
          <w:marLeft w:val="2520"/>
          <w:marRight w:val="0"/>
          <w:marTop w:val="67"/>
          <w:marBottom w:val="0"/>
          <w:divBdr>
            <w:top w:val="none" w:sz="0" w:space="0" w:color="auto"/>
            <w:left w:val="none" w:sz="0" w:space="0" w:color="auto"/>
            <w:bottom w:val="none" w:sz="0" w:space="0" w:color="auto"/>
            <w:right w:val="none" w:sz="0" w:space="0" w:color="auto"/>
          </w:divBdr>
        </w:div>
        <w:div w:id="13771340">
          <w:marLeft w:val="1166"/>
          <w:marRight w:val="0"/>
          <w:marTop w:val="96"/>
          <w:marBottom w:val="0"/>
          <w:divBdr>
            <w:top w:val="none" w:sz="0" w:space="0" w:color="auto"/>
            <w:left w:val="none" w:sz="0" w:space="0" w:color="auto"/>
            <w:bottom w:val="none" w:sz="0" w:space="0" w:color="auto"/>
            <w:right w:val="none" w:sz="0" w:space="0" w:color="auto"/>
          </w:divBdr>
        </w:div>
        <w:div w:id="1524779864">
          <w:marLeft w:val="1800"/>
          <w:marRight w:val="0"/>
          <w:marTop w:val="82"/>
          <w:marBottom w:val="0"/>
          <w:divBdr>
            <w:top w:val="none" w:sz="0" w:space="0" w:color="auto"/>
            <w:left w:val="none" w:sz="0" w:space="0" w:color="auto"/>
            <w:bottom w:val="none" w:sz="0" w:space="0" w:color="auto"/>
            <w:right w:val="none" w:sz="0" w:space="0" w:color="auto"/>
          </w:divBdr>
        </w:div>
        <w:div w:id="820393798">
          <w:marLeft w:val="2520"/>
          <w:marRight w:val="0"/>
          <w:marTop w:val="67"/>
          <w:marBottom w:val="0"/>
          <w:divBdr>
            <w:top w:val="none" w:sz="0" w:space="0" w:color="auto"/>
            <w:left w:val="none" w:sz="0" w:space="0" w:color="auto"/>
            <w:bottom w:val="none" w:sz="0" w:space="0" w:color="auto"/>
            <w:right w:val="none" w:sz="0" w:space="0" w:color="auto"/>
          </w:divBdr>
        </w:div>
        <w:div w:id="1892419893">
          <w:marLeft w:val="2520"/>
          <w:marRight w:val="0"/>
          <w:marTop w:val="67"/>
          <w:marBottom w:val="0"/>
          <w:divBdr>
            <w:top w:val="none" w:sz="0" w:space="0" w:color="auto"/>
            <w:left w:val="none" w:sz="0" w:space="0" w:color="auto"/>
            <w:bottom w:val="none" w:sz="0" w:space="0" w:color="auto"/>
            <w:right w:val="none" w:sz="0" w:space="0" w:color="auto"/>
          </w:divBdr>
        </w:div>
        <w:div w:id="2132746017">
          <w:marLeft w:val="547"/>
          <w:marRight w:val="0"/>
          <w:marTop w:val="106"/>
          <w:marBottom w:val="0"/>
          <w:divBdr>
            <w:top w:val="none" w:sz="0" w:space="0" w:color="auto"/>
            <w:left w:val="none" w:sz="0" w:space="0" w:color="auto"/>
            <w:bottom w:val="none" w:sz="0" w:space="0" w:color="auto"/>
            <w:right w:val="none" w:sz="0" w:space="0" w:color="auto"/>
          </w:divBdr>
        </w:div>
        <w:div w:id="1428698245">
          <w:marLeft w:val="1166"/>
          <w:marRight w:val="0"/>
          <w:marTop w:val="96"/>
          <w:marBottom w:val="0"/>
          <w:divBdr>
            <w:top w:val="none" w:sz="0" w:space="0" w:color="auto"/>
            <w:left w:val="none" w:sz="0" w:space="0" w:color="auto"/>
            <w:bottom w:val="none" w:sz="0" w:space="0" w:color="auto"/>
            <w:right w:val="none" w:sz="0" w:space="0" w:color="auto"/>
          </w:divBdr>
        </w:div>
        <w:div w:id="1742753930">
          <w:marLeft w:val="1166"/>
          <w:marRight w:val="0"/>
          <w:marTop w:val="96"/>
          <w:marBottom w:val="0"/>
          <w:divBdr>
            <w:top w:val="none" w:sz="0" w:space="0" w:color="auto"/>
            <w:left w:val="none" w:sz="0" w:space="0" w:color="auto"/>
            <w:bottom w:val="none" w:sz="0" w:space="0" w:color="auto"/>
            <w:right w:val="none" w:sz="0" w:space="0" w:color="auto"/>
          </w:divBdr>
        </w:div>
      </w:divsChild>
    </w:div>
    <w:div w:id="1609656320">
      <w:bodyDiv w:val="1"/>
      <w:marLeft w:val="0"/>
      <w:marRight w:val="0"/>
      <w:marTop w:val="0"/>
      <w:marBottom w:val="0"/>
      <w:divBdr>
        <w:top w:val="none" w:sz="0" w:space="0" w:color="auto"/>
        <w:left w:val="none" w:sz="0" w:space="0" w:color="auto"/>
        <w:bottom w:val="none" w:sz="0" w:space="0" w:color="auto"/>
        <w:right w:val="none" w:sz="0" w:space="0" w:color="auto"/>
      </w:divBdr>
      <w:divsChild>
        <w:div w:id="894050071">
          <w:marLeft w:val="547"/>
          <w:marRight w:val="0"/>
          <w:marTop w:val="96"/>
          <w:marBottom w:val="0"/>
          <w:divBdr>
            <w:top w:val="none" w:sz="0" w:space="0" w:color="auto"/>
            <w:left w:val="none" w:sz="0" w:space="0" w:color="auto"/>
            <w:bottom w:val="none" w:sz="0" w:space="0" w:color="auto"/>
            <w:right w:val="none" w:sz="0" w:space="0" w:color="auto"/>
          </w:divBdr>
        </w:div>
        <w:div w:id="1971551361">
          <w:marLeft w:val="547"/>
          <w:marRight w:val="0"/>
          <w:marTop w:val="96"/>
          <w:marBottom w:val="0"/>
          <w:divBdr>
            <w:top w:val="none" w:sz="0" w:space="0" w:color="auto"/>
            <w:left w:val="none" w:sz="0" w:space="0" w:color="auto"/>
            <w:bottom w:val="none" w:sz="0" w:space="0" w:color="auto"/>
            <w:right w:val="none" w:sz="0" w:space="0" w:color="auto"/>
          </w:divBdr>
        </w:div>
        <w:div w:id="579871131">
          <w:marLeft w:val="547"/>
          <w:marRight w:val="0"/>
          <w:marTop w:val="96"/>
          <w:marBottom w:val="0"/>
          <w:divBdr>
            <w:top w:val="none" w:sz="0" w:space="0" w:color="auto"/>
            <w:left w:val="none" w:sz="0" w:space="0" w:color="auto"/>
            <w:bottom w:val="none" w:sz="0" w:space="0" w:color="auto"/>
            <w:right w:val="none" w:sz="0" w:space="0" w:color="auto"/>
          </w:divBdr>
        </w:div>
        <w:div w:id="1212694631">
          <w:marLeft w:val="1166"/>
          <w:marRight w:val="0"/>
          <w:marTop w:val="86"/>
          <w:marBottom w:val="0"/>
          <w:divBdr>
            <w:top w:val="none" w:sz="0" w:space="0" w:color="auto"/>
            <w:left w:val="none" w:sz="0" w:space="0" w:color="auto"/>
            <w:bottom w:val="none" w:sz="0" w:space="0" w:color="auto"/>
            <w:right w:val="none" w:sz="0" w:space="0" w:color="auto"/>
          </w:divBdr>
        </w:div>
        <w:div w:id="439493312">
          <w:marLeft w:val="1166"/>
          <w:marRight w:val="0"/>
          <w:marTop w:val="86"/>
          <w:marBottom w:val="0"/>
          <w:divBdr>
            <w:top w:val="none" w:sz="0" w:space="0" w:color="auto"/>
            <w:left w:val="none" w:sz="0" w:space="0" w:color="auto"/>
            <w:bottom w:val="none" w:sz="0" w:space="0" w:color="auto"/>
            <w:right w:val="none" w:sz="0" w:space="0" w:color="auto"/>
          </w:divBdr>
        </w:div>
        <w:div w:id="1629893889">
          <w:marLeft w:val="547"/>
          <w:marRight w:val="0"/>
          <w:marTop w:val="96"/>
          <w:marBottom w:val="0"/>
          <w:divBdr>
            <w:top w:val="none" w:sz="0" w:space="0" w:color="auto"/>
            <w:left w:val="none" w:sz="0" w:space="0" w:color="auto"/>
            <w:bottom w:val="none" w:sz="0" w:space="0" w:color="auto"/>
            <w:right w:val="none" w:sz="0" w:space="0" w:color="auto"/>
          </w:divBdr>
        </w:div>
        <w:div w:id="438768175">
          <w:marLeft w:val="1166"/>
          <w:marRight w:val="0"/>
          <w:marTop w:val="86"/>
          <w:marBottom w:val="0"/>
          <w:divBdr>
            <w:top w:val="none" w:sz="0" w:space="0" w:color="auto"/>
            <w:left w:val="none" w:sz="0" w:space="0" w:color="auto"/>
            <w:bottom w:val="none" w:sz="0" w:space="0" w:color="auto"/>
            <w:right w:val="none" w:sz="0" w:space="0" w:color="auto"/>
          </w:divBdr>
        </w:div>
        <w:div w:id="1167482951">
          <w:marLeft w:val="1800"/>
          <w:marRight w:val="0"/>
          <w:marTop w:val="72"/>
          <w:marBottom w:val="0"/>
          <w:divBdr>
            <w:top w:val="none" w:sz="0" w:space="0" w:color="auto"/>
            <w:left w:val="none" w:sz="0" w:space="0" w:color="auto"/>
            <w:bottom w:val="none" w:sz="0" w:space="0" w:color="auto"/>
            <w:right w:val="none" w:sz="0" w:space="0" w:color="auto"/>
          </w:divBdr>
        </w:div>
        <w:div w:id="753361929">
          <w:marLeft w:val="1800"/>
          <w:marRight w:val="0"/>
          <w:marTop w:val="72"/>
          <w:marBottom w:val="0"/>
          <w:divBdr>
            <w:top w:val="none" w:sz="0" w:space="0" w:color="auto"/>
            <w:left w:val="none" w:sz="0" w:space="0" w:color="auto"/>
            <w:bottom w:val="none" w:sz="0" w:space="0" w:color="auto"/>
            <w:right w:val="none" w:sz="0" w:space="0" w:color="auto"/>
          </w:divBdr>
        </w:div>
      </w:divsChild>
    </w:div>
    <w:div w:id="1948540324">
      <w:bodyDiv w:val="1"/>
      <w:marLeft w:val="0"/>
      <w:marRight w:val="0"/>
      <w:marTop w:val="0"/>
      <w:marBottom w:val="0"/>
      <w:divBdr>
        <w:top w:val="none" w:sz="0" w:space="0" w:color="auto"/>
        <w:left w:val="none" w:sz="0" w:space="0" w:color="auto"/>
        <w:bottom w:val="none" w:sz="0" w:space="0" w:color="auto"/>
        <w:right w:val="none" w:sz="0" w:space="0" w:color="auto"/>
      </w:divBdr>
      <w:divsChild>
        <w:div w:id="234170340">
          <w:marLeft w:val="547"/>
          <w:marRight w:val="0"/>
          <w:marTop w:val="96"/>
          <w:marBottom w:val="0"/>
          <w:divBdr>
            <w:top w:val="none" w:sz="0" w:space="0" w:color="auto"/>
            <w:left w:val="none" w:sz="0" w:space="0" w:color="auto"/>
            <w:bottom w:val="none" w:sz="0" w:space="0" w:color="auto"/>
            <w:right w:val="none" w:sz="0" w:space="0" w:color="auto"/>
          </w:divBdr>
        </w:div>
        <w:div w:id="1646542067">
          <w:marLeft w:val="547"/>
          <w:marRight w:val="0"/>
          <w:marTop w:val="96"/>
          <w:marBottom w:val="0"/>
          <w:divBdr>
            <w:top w:val="none" w:sz="0" w:space="0" w:color="auto"/>
            <w:left w:val="none" w:sz="0" w:space="0" w:color="auto"/>
            <w:bottom w:val="none" w:sz="0" w:space="0" w:color="auto"/>
            <w:right w:val="none" w:sz="0" w:space="0" w:color="auto"/>
          </w:divBdr>
        </w:div>
        <w:div w:id="1929926040">
          <w:marLeft w:val="547"/>
          <w:marRight w:val="0"/>
          <w:marTop w:val="96"/>
          <w:marBottom w:val="0"/>
          <w:divBdr>
            <w:top w:val="none" w:sz="0" w:space="0" w:color="auto"/>
            <w:left w:val="none" w:sz="0" w:space="0" w:color="auto"/>
            <w:bottom w:val="none" w:sz="0" w:space="0" w:color="auto"/>
            <w:right w:val="none" w:sz="0" w:space="0" w:color="auto"/>
          </w:divBdr>
        </w:div>
        <w:div w:id="809059483">
          <w:marLeft w:val="1166"/>
          <w:marRight w:val="0"/>
          <w:marTop w:val="86"/>
          <w:marBottom w:val="0"/>
          <w:divBdr>
            <w:top w:val="none" w:sz="0" w:space="0" w:color="auto"/>
            <w:left w:val="none" w:sz="0" w:space="0" w:color="auto"/>
            <w:bottom w:val="none" w:sz="0" w:space="0" w:color="auto"/>
            <w:right w:val="none" w:sz="0" w:space="0" w:color="auto"/>
          </w:divBdr>
        </w:div>
        <w:div w:id="557128508">
          <w:marLeft w:val="1166"/>
          <w:marRight w:val="0"/>
          <w:marTop w:val="86"/>
          <w:marBottom w:val="0"/>
          <w:divBdr>
            <w:top w:val="none" w:sz="0" w:space="0" w:color="auto"/>
            <w:left w:val="none" w:sz="0" w:space="0" w:color="auto"/>
            <w:bottom w:val="none" w:sz="0" w:space="0" w:color="auto"/>
            <w:right w:val="none" w:sz="0" w:space="0" w:color="auto"/>
          </w:divBdr>
        </w:div>
        <w:div w:id="596134497">
          <w:marLeft w:val="547"/>
          <w:marRight w:val="0"/>
          <w:marTop w:val="96"/>
          <w:marBottom w:val="0"/>
          <w:divBdr>
            <w:top w:val="none" w:sz="0" w:space="0" w:color="auto"/>
            <w:left w:val="none" w:sz="0" w:space="0" w:color="auto"/>
            <w:bottom w:val="none" w:sz="0" w:space="0" w:color="auto"/>
            <w:right w:val="none" w:sz="0" w:space="0" w:color="auto"/>
          </w:divBdr>
        </w:div>
        <w:div w:id="1431968944">
          <w:marLeft w:val="1166"/>
          <w:marRight w:val="0"/>
          <w:marTop w:val="86"/>
          <w:marBottom w:val="0"/>
          <w:divBdr>
            <w:top w:val="none" w:sz="0" w:space="0" w:color="auto"/>
            <w:left w:val="none" w:sz="0" w:space="0" w:color="auto"/>
            <w:bottom w:val="none" w:sz="0" w:space="0" w:color="auto"/>
            <w:right w:val="none" w:sz="0" w:space="0" w:color="auto"/>
          </w:divBdr>
        </w:div>
        <w:div w:id="24986143">
          <w:marLeft w:val="1800"/>
          <w:marRight w:val="0"/>
          <w:marTop w:val="72"/>
          <w:marBottom w:val="0"/>
          <w:divBdr>
            <w:top w:val="none" w:sz="0" w:space="0" w:color="auto"/>
            <w:left w:val="none" w:sz="0" w:space="0" w:color="auto"/>
            <w:bottom w:val="none" w:sz="0" w:space="0" w:color="auto"/>
            <w:right w:val="none" w:sz="0" w:space="0" w:color="auto"/>
          </w:divBdr>
        </w:div>
        <w:div w:id="259148031">
          <w:marLeft w:val="1800"/>
          <w:marRight w:val="0"/>
          <w:marTop w:val="72"/>
          <w:marBottom w:val="0"/>
          <w:divBdr>
            <w:top w:val="none" w:sz="0" w:space="0" w:color="auto"/>
            <w:left w:val="none" w:sz="0" w:space="0" w:color="auto"/>
            <w:bottom w:val="none" w:sz="0" w:space="0" w:color="auto"/>
            <w:right w:val="none" w:sz="0" w:space="0" w:color="auto"/>
          </w:divBdr>
        </w:div>
      </w:divsChild>
    </w:div>
    <w:div w:id="2067953110">
      <w:bodyDiv w:val="1"/>
      <w:marLeft w:val="0"/>
      <w:marRight w:val="0"/>
      <w:marTop w:val="0"/>
      <w:marBottom w:val="0"/>
      <w:divBdr>
        <w:top w:val="none" w:sz="0" w:space="0" w:color="auto"/>
        <w:left w:val="none" w:sz="0" w:space="0" w:color="auto"/>
        <w:bottom w:val="none" w:sz="0" w:space="0" w:color="auto"/>
        <w:right w:val="none" w:sz="0" w:space="0" w:color="auto"/>
      </w:divBdr>
      <w:divsChild>
        <w:div w:id="1935476655">
          <w:marLeft w:val="547"/>
          <w:marRight w:val="0"/>
          <w:marTop w:val="96"/>
          <w:marBottom w:val="0"/>
          <w:divBdr>
            <w:top w:val="none" w:sz="0" w:space="0" w:color="auto"/>
            <w:left w:val="none" w:sz="0" w:space="0" w:color="auto"/>
            <w:bottom w:val="none" w:sz="0" w:space="0" w:color="auto"/>
            <w:right w:val="none" w:sz="0" w:space="0" w:color="auto"/>
          </w:divBdr>
        </w:div>
        <w:div w:id="948242806">
          <w:marLeft w:val="547"/>
          <w:marRight w:val="0"/>
          <w:marTop w:val="96"/>
          <w:marBottom w:val="0"/>
          <w:divBdr>
            <w:top w:val="none" w:sz="0" w:space="0" w:color="auto"/>
            <w:left w:val="none" w:sz="0" w:space="0" w:color="auto"/>
            <w:bottom w:val="none" w:sz="0" w:space="0" w:color="auto"/>
            <w:right w:val="none" w:sz="0" w:space="0" w:color="auto"/>
          </w:divBdr>
        </w:div>
        <w:div w:id="1219826803">
          <w:marLeft w:val="547"/>
          <w:marRight w:val="0"/>
          <w:marTop w:val="96"/>
          <w:marBottom w:val="0"/>
          <w:divBdr>
            <w:top w:val="none" w:sz="0" w:space="0" w:color="auto"/>
            <w:left w:val="none" w:sz="0" w:space="0" w:color="auto"/>
            <w:bottom w:val="none" w:sz="0" w:space="0" w:color="auto"/>
            <w:right w:val="none" w:sz="0" w:space="0" w:color="auto"/>
          </w:divBdr>
        </w:div>
        <w:div w:id="1807579038">
          <w:marLeft w:val="1166"/>
          <w:marRight w:val="0"/>
          <w:marTop w:val="86"/>
          <w:marBottom w:val="0"/>
          <w:divBdr>
            <w:top w:val="none" w:sz="0" w:space="0" w:color="auto"/>
            <w:left w:val="none" w:sz="0" w:space="0" w:color="auto"/>
            <w:bottom w:val="none" w:sz="0" w:space="0" w:color="auto"/>
            <w:right w:val="none" w:sz="0" w:space="0" w:color="auto"/>
          </w:divBdr>
        </w:div>
        <w:div w:id="67853406">
          <w:marLeft w:val="1166"/>
          <w:marRight w:val="0"/>
          <w:marTop w:val="86"/>
          <w:marBottom w:val="0"/>
          <w:divBdr>
            <w:top w:val="none" w:sz="0" w:space="0" w:color="auto"/>
            <w:left w:val="none" w:sz="0" w:space="0" w:color="auto"/>
            <w:bottom w:val="none" w:sz="0" w:space="0" w:color="auto"/>
            <w:right w:val="none" w:sz="0" w:space="0" w:color="auto"/>
          </w:divBdr>
        </w:div>
        <w:div w:id="1377704822">
          <w:marLeft w:val="547"/>
          <w:marRight w:val="0"/>
          <w:marTop w:val="96"/>
          <w:marBottom w:val="0"/>
          <w:divBdr>
            <w:top w:val="none" w:sz="0" w:space="0" w:color="auto"/>
            <w:left w:val="none" w:sz="0" w:space="0" w:color="auto"/>
            <w:bottom w:val="none" w:sz="0" w:space="0" w:color="auto"/>
            <w:right w:val="none" w:sz="0" w:space="0" w:color="auto"/>
          </w:divBdr>
        </w:div>
        <w:div w:id="1066077167">
          <w:marLeft w:val="1166"/>
          <w:marRight w:val="0"/>
          <w:marTop w:val="86"/>
          <w:marBottom w:val="0"/>
          <w:divBdr>
            <w:top w:val="none" w:sz="0" w:space="0" w:color="auto"/>
            <w:left w:val="none" w:sz="0" w:space="0" w:color="auto"/>
            <w:bottom w:val="none" w:sz="0" w:space="0" w:color="auto"/>
            <w:right w:val="none" w:sz="0" w:space="0" w:color="auto"/>
          </w:divBdr>
        </w:div>
        <w:div w:id="1397587169">
          <w:marLeft w:val="1800"/>
          <w:marRight w:val="0"/>
          <w:marTop w:val="72"/>
          <w:marBottom w:val="0"/>
          <w:divBdr>
            <w:top w:val="none" w:sz="0" w:space="0" w:color="auto"/>
            <w:left w:val="none" w:sz="0" w:space="0" w:color="auto"/>
            <w:bottom w:val="none" w:sz="0" w:space="0" w:color="auto"/>
            <w:right w:val="none" w:sz="0" w:space="0" w:color="auto"/>
          </w:divBdr>
        </w:div>
        <w:div w:id="1710914759">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9D35A-0DF2-4901-8B50-7A764EFA1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667DE0-B6E8-4664-B63F-5CB358B35116}">
  <ds:schemaRefs>
    <ds:schemaRef ds:uri="http://schemas.microsoft.com/sharepoint/v3/contenttype/forms"/>
  </ds:schemaRefs>
</ds:datastoreItem>
</file>

<file path=customXml/itemProps3.xml><?xml version="1.0" encoding="utf-8"?>
<ds:datastoreItem xmlns:ds="http://schemas.openxmlformats.org/officeDocument/2006/customXml" ds:itemID="{0E8F9DF8-C3A9-4725-976A-689589169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6EE18B-5743-426E-8B43-8A88DD627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570</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1900-01-01T06:00:00Z</cp:lastPrinted>
  <dcterms:created xsi:type="dcterms:W3CDTF">2019-04-10T09:46:00Z</dcterms:created>
  <dcterms:modified xsi:type="dcterms:W3CDTF">2019-04-10T10:55:00Z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